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27A8360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5E613A">
        <w:rPr>
          <w:b/>
          <w:noProof/>
          <w:sz w:val="24"/>
        </w:rPr>
        <w:t>134</w:t>
      </w:r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8391DA" w:rsidR="001E41F3" w:rsidRPr="00410371" w:rsidRDefault="00EF6376" w:rsidP="00156A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462913" w:rsidR="001E41F3" w:rsidRPr="00410371" w:rsidRDefault="005E613A" w:rsidP="005E613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D0D5C6" w:rsidR="001E41F3" w:rsidRPr="00410371" w:rsidRDefault="00EF6376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5A1035" w:rsidR="001E41F3" w:rsidRPr="00410371" w:rsidRDefault="0093736F" w:rsidP="002055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2055A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1439C4" w:rsidR="001E41F3" w:rsidRDefault="00614E71" w:rsidP="00614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QuotaUpdate - </w:t>
            </w:r>
            <w:r w:rsidR="009A093B">
              <w:rPr>
                <w:lang w:eastAsia="zh-CN"/>
              </w:rPr>
              <w:t>General clause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16C51C" w:rsidR="001E41F3" w:rsidRDefault="009735AD" w:rsidP="00973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AE6B0" w:rsidR="001E41F3" w:rsidRDefault="00A61CF6" w:rsidP="00A66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eNS_P</w:t>
            </w:r>
            <w:r w:rsidR="00A6640D">
              <w:rPr>
                <w:rFonts w:cs="Arial"/>
              </w:rPr>
              <w:t>h</w:t>
            </w:r>
            <w:r>
              <w:rPr>
                <w:rFonts w:cs="Arial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1C212" w:rsidR="001E41F3" w:rsidRDefault="00A61CF6" w:rsidP="009A0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2023/08/</w:t>
            </w:r>
            <w:r w:rsidR="009A093B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1D2DCE" w:rsidR="001E41F3" w:rsidRDefault="009C5A23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EEA252" w:rsidR="001E41F3" w:rsidRDefault="00A61CF6" w:rsidP="00A61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22A58A22" w:rsidR="001E41F3" w:rsidRDefault="00FC5A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ins w:id="1" w:author="ZTE" w:date="2023-08-10T10:06:00Z">
              <w:r>
                <w:rPr>
                  <w:b/>
                  <w:i/>
                  <w:noProof/>
                  <w:sz w:val="8"/>
                  <w:szCs w:val="8"/>
                </w:rPr>
                <w:t xml:space="preserve"> </w:t>
              </w:r>
            </w:ins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E08FF3" w:rsidR="00F35348" w:rsidRDefault="00D139F0" w:rsidP="00D97D1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139F0">
              <w:rPr>
                <w:lang w:eastAsia="zh-CN"/>
              </w:rPr>
              <w:t>QuotaUpdate</w:t>
            </w:r>
            <w:r>
              <w:rPr>
                <w:lang w:eastAsia="zh-CN"/>
              </w:rPr>
              <w:t xml:space="preserve"> service operation has been defined in stage2. Thus it is propose to </w:t>
            </w:r>
            <w:r w:rsidR="00D97D1E">
              <w:rPr>
                <w:lang w:eastAsia="zh-CN"/>
              </w:rPr>
              <w:t>define</w:t>
            </w:r>
            <w:r>
              <w:rPr>
                <w:lang w:eastAsia="zh-CN"/>
              </w:rPr>
              <w:t xml:space="preserve"> the procedure of</w:t>
            </w:r>
            <w:r w:rsidR="00D97D1E">
              <w:rPr>
                <w:lang w:eastAsia="zh-CN"/>
              </w:rPr>
              <w:t xml:space="preserve"> </w:t>
            </w:r>
            <w:r w:rsidR="00D97D1E" w:rsidRPr="00D139F0">
              <w:rPr>
                <w:lang w:eastAsia="zh-CN"/>
              </w:rPr>
              <w:t>QuotaUpdate</w:t>
            </w:r>
            <w:r w:rsidR="00D97D1E">
              <w:rPr>
                <w:lang w:eastAsia="zh-CN"/>
              </w:rPr>
              <w:t xml:space="preserve"> service operation</w:t>
            </w:r>
          </w:p>
        </w:tc>
      </w:tr>
      <w:tr w:rsidR="00156A2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156A27" w:rsidRDefault="00156A27" w:rsidP="00156A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6A27" w:rsidRDefault="00156A27" w:rsidP="00156A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DFBB67" w14:textId="77777777" w:rsidR="00E715B7" w:rsidRDefault="00D97D1E" w:rsidP="00D97D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1. Add </w:t>
            </w:r>
            <w:r w:rsidRPr="00D139F0">
              <w:rPr>
                <w:lang w:eastAsia="zh-CN"/>
              </w:rPr>
              <w:t>QuotaUpdate</w:t>
            </w:r>
            <w:r>
              <w:rPr>
                <w:lang w:eastAsia="zh-CN"/>
              </w:rPr>
              <w:t xml:space="preserve"> service operation to </w:t>
            </w:r>
            <w:r w:rsidRPr="00127E7B">
              <w:rPr>
                <w:lang w:eastAsia="zh-CN"/>
              </w:rPr>
              <w:t>Nnsacf_NSAC</w:t>
            </w:r>
            <w:r>
              <w:rPr>
                <w:lang w:eastAsia="zh-CN"/>
              </w:rPr>
              <w:t>.</w:t>
            </w:r>
          </w:p>
          <w:p w14:paraId="31C656EC" w14:textId="141849A0" w:rsidR="00D97D1E" w:rsidRDefault="00D97D1E" w:rsidP="00D97D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2. Define the procedure of </w:t>
            </w:r>
            <w:r w:rsidRPr="00D139F0">
              <w:rPr>
                <w:lang w:eastAsia="zh-CN"/>
              </w:rPr>
              <w:t>QuotaUpdate</w:t>
            </w:r>
            <w:r>
              <w:rPr>
                <w:lang w:eastAsia="zh-CN"/>
              </w:rPr>
              <w:t xml:space="preserve"> service operation.</w:t>
            </w:r>
          </w:p>
        </w:tc>
      </w:tr>
      <w:tr w:rsidR="00156A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6A27" w:rsidRDefault="00156A27" w:rsidP="00156A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6A27" w:rsidRDefault="00156A27" w:rsidP="00156A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4312C4" w:rsidR="00F9714B" w:rsidRDefault="00D97D1E" w:rsidP="00D97D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39F0">
              <w:rPr>
                <w:lang w:eastAsia="zh-CN"/>
              </w:rPr>
              <w:t>QuotaUpdate</w:t>
            </w:r>
            <w:r>
              <w:rPr>
                <w:lang w:eastAsia="zh-CN"/>
              </w:rPr>
              <w:t xml:space="preserve"> service operation can’t be implemented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005BDD" w:rsidR="001E41F3" w:rsidRDefault="00D139F0" w:rsidP="00D139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.1, 5.2.1, 5.2.2x(new)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C0974E" w:rsidR="001E41F3" w:rsidRDefault="00242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739FD6" w14:textId="77777777" w:rsidR="00903598" w:rsidRPr="00127E7B" w:rsidRDefault="00903598" w:rsidP="00903598">
      <w:pPr>
        <w:pStyle w:val="Heading2"/>
      </w:pPr>
      <w:bookmarkStart w:id="2" w:name="_Toc510696586"/>
      <w:bookmarkStart w:id="3" w:name="_Toc35971378"/>
      <w:bookmarkStart w:id="4" w:name="_Toc70325094"/>
      <w:bookmarkStart w:id="5" w:name="_Toc81226652"/>
      <w:bookmarkStart w:id="6" w:name="_Toc93868943"/>
      <w:bookmarkStart w:id="7" w:name="_Toc138348663"/>
      <w:r w:rsidRPr="00127E7B">
        <w:t>5.1</w:t>
      </w:r>
      <w:r w:rsidRPr="00127E7B">
        <w:tab/>
        <w:t>Introduction</w:t>
      </w:r>
      <w:bookmarkEnd w:id="2"/>
      <w:bookmarkEnd w:id="3"/>
      <w:bookmarkEnd w:id="4"/>
      <w:bookmarkEnd w:id="5"/>
      <w:bookmarkEnd w:id="6"/>
      <w:bookmarkEnd w:id="7"/>
    </w:p>
    <w:p w14:paraId="20C7C2AA" w14:textId="77777777" w:rsidR="00903598" w:rsidRPr="00127E7B" w:rsidRDefault="00903598" w:rsidP="00903598">
      <w:pPr>
        <w:tabs>
          <w:tab w:val="left" w:pos="4203"/>
        </w:tabs>
        <w:rPr>
          <w:lang w:val="en-US"/>
        </w:rPr>
      </w:pPr>
      <w:r w:rsidRPr="00127E7B">
        <w:rPr>
          <w:lang w:val="en-US"/>
        </w:rPr>
        <w:t>The NSACF supports the following services.</w:t>
      </w:r>
      <w:r>
        <w:rPr>
          <w:lang w:val="en-US"/>
        </w:rPr>
        <w:tab/>
      </w:r>
    </w:p>
    <w:p w14:paraId="2A83B925" w14:textId="77777777" w:rsidR="00903598" w:rsidRPr="00127E7B" w:rsidRDefault="00903598" w:rsidP="00903598">
      <w:pPr>
        <w:pStyle w:val="TH"/>
      </w:pPr>
      <w:r w:rsidRPr="00127E7B">
        <w:t>Table 5.1-1: NF Services provided by NSACF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5245"/>
        <w:gridCol w:w="2126"/>
      </w:tblGrid>
      <w:tr w:rsidR="00903598" w:rsidRPr="00127E7B" w14:paraId="23C20BE0" w14:textId="77777777" w:rsidTr="003519F6">
        <w:trPr>
          <w:cantSplit/>
          <w:trHeight w:val="241"/>
          <w:tblHeader/>
        </w:trPr>
        <w:tc>
          <w:tcPr>
            <w:tcW w:w="2518" w:type="dxa"/>
          </w:tcPr>
          <w:p w14:paraId="1A627B90" w14:textId="77777777" w:rsidR="00903598" w:rsidRPr="00127E7B" w:rsidRDefault="00903598" w:rsidP="003519F6">
            <w:pPr>
              <w:pStyle w:val="TAH"/>
            </w:pPr>
            <w:r w:rsidRPr="00127E7B">
              <w:t>Service Name</w:t>
            </w:r>
          </w:p>
        </w:tc>
        <w:tc>
          <w:tcPr>
            <w:tcW w:w="5245" w:type="dxa"/>
          </w:tcPr>
          <w:p w14:paraId="4F2B02DA" w14:textId="77777777" w:rsidR="00903598" w:rsidRPr="00127E7B" w:rsidRDefault="00903598" w:rsidP="003519F6">
            <w:pPr>
              <w:pStyle w:val="TAH"/>
            </w:pPr>
            <w:r w:rsidRPr="00127E7B">
              <w:t>Description</w:t>
            </w:r>
          </w:p>
        </w:tc>
        <w:tc>
          <w:tcPr>
            <w:tcW w:w="2126" w:type="dxa"/>
          </w:tcPr>
          <w:p w14:paraId="4019403C" w14:textId="77777777" w:rsidR="00903598" w:rsidRPr="00127E7B" w:rsidRDefault="00903598" w:rsidP="003519F6">
            <w:pPr>
              <w:pStyle w:val="TAH"/>
            </w:pPr>
            <w:r w:rsidRPr="00127E7B">
              <w:t>Example</w:t>
            </w:r>
            <w:r w:rsidRPr="00127E7B" w:rsidDel="00121273">
              <w:t xml:space="preserve"> </w:t>
            </w:r>
            <w:r w:rsidRPr="00127E7B">
              <w:t>Consumer</w:t>
            </w:r>
          </w:p>
        </w:tc>
      </w:tr>
      <w:tr w:rsidR="00903598" w:rsidRPr="00127E7B" w14:paraId="66881AD6" w14:textId="77777777" w:rsidTr="003519F6">
        <w:trPr>
          <w:cantSplit/>
          <w:trHeight w:val="241"/>
        </w:trPr>
        <w:tc>
          <w:tcPr>
            <w:tcW w:w="2518" w:type="dxa"/>
          </w:tcPr>
          <w:p w14:paraId="664E4E30" w14:textId="77777777" w:rsidR="00903598" w:rsidRPr="00127E7B" w:rsidRDefault="00903598" w:rsidP="003519F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Nnsacf_NSAC</w:t>
            </w:r>
          </w:p>
        </w:tc>
        <w:tc>
          <w:tcPr>
            <w:tcW w:w="5245" w:type="dxa"/>
          </w:tcPr>
          <w:p w14:paraId="3C400C13" w14:textId="041CCA4E" w:rsidR="00903598" w:rsidRDefault="00903598" w:rsidP="003519F6">
            <w:pPr>
              <w:pStyle w:val="TAL"/>
              <w:rPr>
                <w:ins w:id="8" w:author="ZTE" w:date="2023-08-08T17:39:00Z"/>
                <w:lang w:eastAsia="zh-CN"/>
              </w:rPr>
            </w:pPr>
            <w:r w:rsidRPr="00127E7B">
              <w:rPr>
                <w:lang w:eastAsia="zh-CN"/>
              </w:rPr>
              <w:t xml:space="preserve">This service allows NF service consumer </w:t>
            </w:r>
            <w:ins w:id="9" w:author="ZTE" w:date="2023-08-10T10:05:00Z">
              <w:r w:rsidR="00FC5A3D">
                <w:rPr>
                  <w:lang w:eastAsia="zh-CN"/>
                </w:rPr>
                <w:t>(</w:t>
              </w:r>
            </w:ins>
            <w:ins w:id="10" w:author="ZTE" w:date="2023-08-10T10:06:00Z">
              <w:r w:rsidR="00FC5A3D">
                <w:rPr>
                  <w:lang w:eastAsia="zh-CN"/>
                </w:rPr>
                <w:t>e.g. AMF, SMF</w:t>
              </w:r>
            </w:ins>
            <w:ins w:id="11" w:author="ZTE" w:date="2023-08-10T10:05:00Z">
              <w:r w:rsidR="00FC5A3D">
                <w:rPr>
                  <w:lang w:eastAsia="zh-CN"/>
                </w:rPr>
                <w:t>)</w:t>
              </w:r>
            </w:ins>
            <w:ins w:id="12" w:author="ZTE" w:date="2023-08-10T10:06:00Z">
              <w:r w:rsidR="00FC5A3D">
                <w:rPr>
                  <w:lang w:eastAsia="zh-CN"/>
                </w:rPr>
                <w:t xml:space="preserve"> </w:t>
              </w:r>
            </w:ins>
            <w:r w:rsidRPr="00127E7B">
              <w:rPr>
                <w:lang w:eastAsia="zh-CN"/>
              </w:rPr>
              <w:t xml:space="preserve">to request NSACF to perform </w:t>
            </w:r>
            <w:r w:rsidRPr="00127E7B">
              <w:rPr>
                <w:rFonts w:hint="eastAsia"/>
                <w:lang w:eastAsia="zh-CN"/>
              </w:rPr>
              <w:t xml:space="preserve">per slice </w:t>
            </w:r>
            <w:r w:rsidRPr="00127E7B">
              <w:rPr>
                <w:lang w:eastAsia="zh-CN"/>
              </w:rPr>
              <w:t>admission control</w:t>
            </w:r>
            <w:r w:rsidRPr="00127E7B">
              <w:rPr>
                <w:rFonts w:hint="eastAsia"/>
                <w:lang w:eastAsia="zh-CN"/>
              </w:rPr>
              <w:t xml:space="preserve"> for the number of UEs</w:t>
            </w:r>
            <w:r w:rsidRPr="00127E7B">
              <w:rPr>
                <w:lang w:eastAsia="zh-CN"/>
              </w:rPr>
              <w:t xml:space="preserve"> / PDU sessions.</w:t>
            </w:r>
          </w:p>
          <w:p w14:paraId="651A8205" w14:textId="59EAEBDB" w:rsidR="00903598" w:rsidRPr="00127E7B" w:rsidRDefault="00903598" w:rsidP="00967B14">
            <w:pPr>
              <w:pStyle w:val="TAL"/>
              <w:rPr>
                <w:lang w:eastAsia="zh-CN"/>
              </w:rPr>
            </w:pPr>
            <w:ins w:id="13" w:author="ZTE" w:date="2023-08-08T17:39:00Z">
              <w:r>
                <w:rPr>
                  <w:lang w:eastAsia="zh-CN"/>
                </w:rPr>
                <w:t>In case of roaming</w:t>
              </w:r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this service allows </w:t>
              </w:r>
              <w:r w:rsidRPr="004C5EB8">
                <w:rPr>
                  <w:lang w:eastAsia="zh-CN"/>
                </w:rPr>
                <w:t xml:space="preserve">the </w:t>
              </w:r>
            </w:ins>
            <w:ins w:id="14" w:author="ZTE" w:date="2023-08-10T16:30:00Z">
              <w:r w:rsidR="00A37CD3">
                <w:rPr>
                  <w:lang w:eastAsia="zh-CN"/>
                </w:rPr>
                <w:t xml:space="preserve">NF service consumer (e.g. </w:t>
              </w:r>
            </w:ins>
            <w:ins w:id="15" w:author="ZTE" w:date="2023-08-08T17:39:00Z">
              <w:r w:rsidRPr="004C5EB8">
                <w:t>VPLMN</w:t>
              </w:r>
            </w:ins>
            <w:ins w:id="16" w:author="ZTE" w:date="2023-08-10T09:04:00Z">
              <w:r w:rsidR="003D3361" w:rsidRPr="004C5EB8">
                <w:t xml:space="preserve"> NSACF</w:t>
              </w:r>
            </w:ins>
            <w:ins w:id="17" w:author="ZTE" w:date="2023-08-10T16:30:00Z">
              <w:r w:rsidR="00A37CD3">
                <w:t>)</w:t>
              </w:r>
            </w:ins>
            <w:ins w:id="18" w:author="ZTE" w:date="2023-08-10T09:04:00Z">
              <w:r w:rsidR="003D3361" w:rsidRPr="004C5EB8">
                <w:t xml:space="preserve"> </w:t>
              </w:r>
            </w:ins>
            <w:ins w:id="19" w:author="ZTE" w:date="2023-08-08T17:39:00Z">
              <w:r w:rsidRPr="004C5EB8">
                <w:rPr>
                  <w:lang w:eastAsia="zh-CN"/>
                </w:rPr>
                <w:t xml:space="preserve">to fetch the local maximum number of UEs </w:t>
              </w:r>
              <w:r w:rsidRPr="004C5EB8">
                <w:rPr>
                  <w:rFonts w:hint="eastAsia"/>
                  <w:lang w:eastAsia="zh-CN"/>
                </w:rPr>
                <w:t>/</w:t>
              </w:r>
              <w:r w:rsidRPr="004C5EB8">
                <w:rPr>
                  <w:lang w:eastAsia="zh-CN"/>
                </w:rPr>
                <w:t xml:space="preserve"> PDU sessions from HPLMN NSACF.</w:t>
              </w:r>
            </w:ins>
          </w:p>
        </w:tc>
        <w:tc>
          <w:tcPr>
            <w:tcW w:w="2126" w:type="dxa"/>
          </w:tcPr>
          <w:p w14:paraId="44FAD9F3" w14:textId="77777777" w:rsidR="00903598" w:rsidRPr="00127E7B" w:rsidRDefault="00903598" w:rsidP="003519F6">
            <w:pPr>
              <w:pStyle w:val="TAC"/>
              <w:rPr>
                <w:lang w:eastAsia="zh-CN"/>
              </w:rPr>
            </w:pPr>
            <w:r w:rsidRPr="00127E7B">
              <w:rPr>
                <w:lang w:eastAsia="zh-CN"/>
              </w:rPr>
              <w:t>AMF, SMF</w:t>
            </w:r>
            <w:r>
              <w:rPr>
                <w:lang w:eastAsia="zh-CN"/>
              </w:rPr>
              <w:t>, NSACF</w:t>
            </w:r>
          </w:p>
        </w:tc>
      </w:tr>
      <w:tr w:rsidR="00903598" w:rsidRPr="00127E7B" w14:paraId="32BF3BAE" w14:textId="77777777" w:rsidTr="003519F6">
        <w:trPr>
          <w:cantSplit/>
          <w:trHeight w:val="241"/>
        </w:trPr>
        <w:tc>
          <w:tcPr>
            <w:tcW w:w="2518" w:type="dxa"/>
          </w:tcPr>
          <w:p w14:paraId="0E7A8299" w14:textId="77777777" w:rsidR="00903598" w:rsidRPr="00127E7B" w:rsidRDefault="00903598" w:rsidP="003519F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Nnsacf_SliceEventExposure</w:t>
            </w:r>
          </w:p>
        </w:tc>
        <w:tc>
          <w:tcPr>
            <w:tcW w:w="5245" w:type="dxa"/>
          </w:tcPr>
          <w:p w14:paraId="0CF0EEEB" w14:textId="77777777" w:rsidR="00903598" w:rsidRPr="00127E7B" w:rsidRDefault="00903598" w:rsidP="003519F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This service </w:t>
            </w:r>
            <w:r w:rsidRPr="00127E7B">
              <w:t xml:space="preserve">provide event based notifications to the </w:t>
            </w:r>
            <w:r>
              <w:t xml:space="preserve">NF service </w:t>
            </w:r>
            <w:r w:rsidRPr="00127E7B">
              <w:t>consumer related to the number of UEs registered to a network slice or the number of PDU Sessions established to a network slice</w:t>
            </w:r>
            <w:r w:rsidRPr="00127E7B">
              <w:rPr>
                <w:lang w:eastAsia="zh-CN"/>
              </w:rPr>
              <w:t>.</w:t>
            </w:r>
          </w:p>
        </w:tc>
        <w:tc>
          <w:tcPr>
            <w:tcW w:w="2126" w:type="dxa"/>
          </w:tcPr>
          <w:p w14:paraId="120A5DDA" w14:textId="77777777" w:rsidR="00903598" w:rsidRPr="00127E7B" w:rsidRDefault="00903598" w:rsidP="003519F6">
            <w:pPr>
              <w:pStyle w:val="TAC"/>
              <w:rPr>
                <w:lang w:eastAsia="zh-CN"/>
              </w:rPr>
            </w:pPr>
            <w:r w:rsidRPr="00127E7B">
              <w:rPr>
                <w:lang w:eastAsia="zh-CN"/>
              </w:rPr>
              <w:t>NEF, AF</w:t>
            </w:r>
            <w:r>
              <w:rPr>
                <w:lang w:eastAsia="zh-CN"/>
              </w:rPr>
              <w:t>, NWDAF, DCCF, NSACF</w:t>
            </w:r>
          </w:p>
        </w:tc>
      </w:tr>
    </w:tbl>
    <w:p w14:paraId="6D6140A0" w14:textId="77777777" w:rsidR="00903598" w:rsidRPr="00127E7B" w:rsidRDefault="00903598" w:rsidP="00903598">
      <w:pPr>
        <w:rPr>
          <w:lang w:val="en-US"/>
        </w:rPr>
      </w:pPr>
    </w:p>
    <w:p w14:paraId="46F91FBA" w14:textId="77777777" w:rsidR="00903598" w:rsidRPr="00127E7B" w:rsidRDefault="00903598" w:rsidP="00903598">
      <w:r w:rsidRPr="00127E7B">
        <w:t>Table 5.1-2 summarizes the corresponding APIs defined for this specification.</w:t>
      </w:r>
    </w:p>
    <w:p w14:paraId="5E430819" w14:textId="77777777" w:rsidR="00903598" w:rsidRPr="00127E7B" w:rsidRDefault="00903598" w:rsidP="00903598">
      <w:pPr>
        <w:pStyle w:val="TH"/>
      </w:pPr>
      <w:r w:rsidRPr="00127E7B">
        <w:t>Table 5.1-2: API Descriptions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51"/>
        <w:gridCol w:w="1701"/>
        <w:gridCol w:w="3402"/>
        <w:gridCol w:w="1276"/>
        <w:gridCol w:w="850"/>
      </w:tblGrid>
      <w:tr w:rsidR="00903598" w:rsidRPr="00127E7B" w14:paraId="72A712E9" w14:textId="77777777" w:rsidTr="003519F6">
        <w:tc>
          <w:tcPr>
            <w:tcW w:w="1809" w:type="dxa"/>
            <w:shd w:val="clear" w:color="auto" w:fill="auto"/>
          </w:tcPr>
          <w:p w14:paraId="4C9A85A4" w14:textId="77777777" w:rsidR="00903598" w:rsidRPr="00127E7B" w:rsidRDefault="00903598" w:rsidP="003519F6">
            <w:pPr>
              <w:pStyle w:val="TAH"/>
            </w:pPr>
            <w:r w:rsidRPr="0069125A">
              <w:t>Service Name</w:t>
            </w:r>
          </w:p>
        </w:tc>
        <w:tc>
          <w:tcPr>
            <w:tcW w:w="851" w:type="dxa"/>
            <w:shd w:val="clear" w:color="auto" w:fill="auto"/>
          </w:tcPr>
          <w:p w14:paraId="5F05C742" w14:textId="77777777" w:rsidR="00903598" w:rsidRPr="00127E7B" w:rsidRDefault="00903598" w:rsidP="003519F6">
            <w:pPr>
              <w:pStyle w:val="TAH"/>
            </w:pPr>
            <w:r w:rsidRPr="0069125A">
              <w:t>Clause</w:t>
            </w:r>
          </w:p>
        </w:tc>
        <w:tc>
          <w:tcPr>
            <w:tcW w:w="1701" w:type="dxa"/>
            <w:shd w:val="clear" w:color="auto" w:fill="auto"/>
          </w:tcPr>
          <w:p w14:paraId="7BBA1147" w14:textId="77777777" w:rsidR="00903598" w:rsidRPr="00127E7B" w:rsidRDefault="00903598" w:rsidP="003519F6">
            <w:pPr>
              <w:pStyle w:val="TAH"/>
            </w:pPr>
            <w:r w:rsidRPr="0069125A">
              <w:t>Description</w:t>
            </w:r>
          </w:p>
        </w:tc>
        <w:tc>
          <w:tcPr>
            <w:tcW w:w="3402" w:type="dxa"/>
            <w:shd w:val="clear" w:color="auto" w:fill="auto"/>
          </w:tcPr>
          <w:p w14:paraId="2C35DCFC" w14:textId="77777777" w:rsidR="00903598" w:rsidRPr="00127E7B" w:rsidRDefault="00903598" w:rsidP="003519F6">
            <w:pPr>
              <w:pStyle w:val="TAH"/>
            </w:pPr>
            <w:r w:rsidRPr="0069125A">
              <w:t>OpenAPI Specification File</w:t>
            </w:r>
          </w:p>
        </w:tc>
        <w:tc>
          <w:tcPr>
            <w:tcW w:w="1276" w:type="dxa"/>
            <w:shd w:val="clear" w:color="auto" w:fill="auto"/>
          </w:tcPr>
          <w:p w14:paraId="296B83B1" w14:textId="77777777" w:rsidR="00903598" w:rsidRPr="00127E7B" w:rsidRDefault="00903598" w:rsidP="003519F6">
            <w:pPr>
              <w:pStyle w:val="TAH"/>
            </w:pPr>
            <w:r w:rsidRPr="0069125A">
              <w:t>apiName</w:t>
            </w:r>
          </w:p>
        </w:tc>
        <w:tc>
          <w:tcPr>
            <w:tcW w:w="850" w:type="dxa"/>
            <w:shd w:val="clear" w:color="auto" w:fill="auto"/>
          </w:tcPr>
          <w:p w14:paraId="1CA7F678" w14:textId="77777777" w:rsidR="00903598" w:rsidRPr="00127E7B" w:rsidRDefault="00903598" w:rsidP="003519F6">
            <w:pPr>
              <w:pStyle w:val="TAH"/>
            </w:pPr>
            <w:r w:rsidRPr="001773FF">
              <w:t>Annex</w:t>
            </w:r>
          </w:p>
        </w:tc>
      </w:tr>
      <w:tr w:rsidR="00903598" w:rsidRPr="00127E7B" w14:paraId="18737DE3" w14:textId="77777777" w:rsidTr="003519F6">
        <w:tc>
          <w:tcPr>
            <w:tcW w:w="1809" w:type="dxa"/>
            <w:shd w:val="clear" w:color="auto" w:fill="auto"/>
          </w:tcPr>
          <w:p w14:paraId="0E8D7320" w14:textId="77777777" w:rsidR="00903598" w:rsidRPr="00127E7B" w:rsidRDefault="00903598" w:rsidP="003519F6">
            <w:pPr>
              <w:pStyle w:val="TAL"/>
              <w:rPr>
                <w:lang w:eastAsia="zh-CN"/>
              </w:rPr>
            </w:pPr>
            <w:r w:rsidRPr="0069125A">
              <w:t>Nnsacf_NSAC</w:t>
            </w:r>
          </w:p>
        </w:tc>
        <w:tc>
          <w:tcPr>
            <w:tcW w:w="851" w:type="dxa"/>
            <w:shd w:val="clear" w:color="auto" w:fill="auto"/>
          </w:tcPr>
          <w:p w14:paraId="63865D7A" w14:textId="77777777" w:rsidR="00903598" w:rsidRPr="00127E7B" w:rsidRDefault="00903598" w:rsidP="003519F6">
            <w:pPr>
              <w:pStyle w:val="TAL"/>
            </w:pPr>
            <w:r w:rsidRPr="0069125A">
              <w:t>6.1</w:t>
            </w:r>
          </w:p>
        </w:tc>
        <w:tc>
          <w:tcPr>
            <w:tcW w:w="1701" w:type="dxa"/>
            <w:shd w:val="clear" w:color="auto" w:fill="auto"/>
          </w:tcPr>
          <w:p w14:paraId="34BCFCC5" w14:textId="7C39D353" w:rsidR="00903598" w:rsidRPr="00127E7B" w:rsidRDefault="004C5EB8" w:rsidP="003519F6">
            <w:pPr>
              <w:pStyle w:val="TAL"/>
              <w:rPr>
                <w:lang w:eastAsia="zh-CN"/>
              </w:rPr>
            </w:pPr>
            <w:ins w:id="20" w:author="ZTE" w:date="2023-08-10T11:00:00Z">
              <w:r>
                <w:t>P</w:t>
              </w:r>
            </w:ins>
            <w:del w:id="21" w:author="ZTE" w:date="2023-08-10T11:00:00Z">
              <w:r w:rsidR="00903598" w:rsidRPr="0069125A" w:rsidDel="004C5EB8">
                <w:rPr>
                  <w:rFonts w:hint="eastAsia"/>
                </w:rPr>
                <w:delText>p</w:delText>
              </w:r>
            </w:del>
            <w:r w:rsidR="00903598" w:rsidRPr="0069125A">
              <w:rPr>
                <w:rFonts w:hint="eastAsia"/>
              </w:rPr>
              <w:t>er slice a</w:t>
            </w:r>
            <w:r w:rsidR="00903598" w:rsidRPr="0069125A">
              <w:t xml:space="preserve">dmission </w:t>
            </w:r>
            <w:r w:rsidR="00903598" w:rsidRPr="0069125A">
              <w:rPr>
                <w:rFonts w:hint="eastAsia"/>
              </w:rPr>
              <w:t>c</w:t>
            </w:r>
            <w:r w:rsidR="00903598" w:rsidRPr="0069125A">
              <w:t>ontrol service</w:t>
            </w:r>
            <w:r w:rsidR="00903598" w:rsidRPr="0069125A">
              <w:rPr>
                <w:rFonts w:hint="eastAsia"/>
              </w:rPr>
              <w:t xml:space="preserve"> </w:t>
            </w:r>
            <w:r w:rsidR="00903598" w:rsidRPr="0069125A">
              <w:t>to control</w:t>
            </w:r>
            <w:r w:rsidR="00903598" w:rsidRPr="0069125A">
              <w:rPr>
                <w:rFonts w:hint="eastAsia"/>
              </w:rPr>
              <w:t xml:space="preserve"> the number of UEs</w:t>
            </w:r>
            <w:r w:rsidR="00903598" w:rsidRPr="0069125A">
              <w:t xml:space="preserve"> / PDU sessions</w:t>
            </w:r>
            <w:r w:rsidR="00903598">
              <w:t xml:space="preserve">, or </w:t>
            </w:r>
            <w:ins w:id="22" w:author="ZTE" w:date="2023-08-10T09:53:00Z">
              <w:r w:rsidR="006F2396">
                <w:t>fetch/</w:t>
              </w:r>
            </w:ins>
            <w:r w:rsidR="00903598">
              <w:t>update the local maximum number of UEs / PDU sessions.</w:t>
            </w:r>
          </w:p>
        </w:tc>
        <w:tc>
          <w:tcPr>
            <w:tcW w:w="3402" w:type="dxa"/>
            <w:shd w:val="clear" w:color="auto" w:fill="auto"/>
          </w:tcPr>
          <w:p w14:paraId="5139D72D" w14:textId="77777777" w:rsidR="00903598" w:rsidRPr="00127E7B" w:rsidRDefault="00903598" w:rsidP="003519F6">
            <w:pPr>
              <w:pStyle w:val="TAL"/>
            </w:pPr>
            <w:r w:rsidRPr="0069125A">
              <w:t>TS29536_Nnsacf_NSAC.yaml</w:t>
            </w:r>
          </w:p>
        </w:tc>
        <w:tc>
          <w:tcPr>
            <w:tcW w:w="1276" w:type="dxa"/>
            <w:shd w:val="clear" w:color="auto" w:fill="auto"/>
          </w:tcPr>
          <w:p w14:paraId="3300A95F" w14:textId="77777777" w:rsidR="00903598" w:rsidRPr="00127E7B" w:rsidRDefault="00903598" w:rsidP="003519F6">
            <w:pPr>
              <w:pStyle w:val="TAL"/>
              <w:rPr>
                <w:lang w:eastAsia="zh-CN"/>
              </w:rPr>
            </w:pPr>
            <w:r w:rsidRPr="0069125A">
              <w:t>nnsacf-nsac</w:t>
            </w:r>
          </w:p>
        </w:tc>
        <w:tc>
          <w:tcPr>
            <w:tcW w:w="850" w:type="dxa"/>
            <w:shd w:val="clear" w:color="auto" w:fill="auto"/>
          </w:tcPr>
          <w:p w14:paraId="3B6E7B0D" w14:textId="77777777" w:rsidR="00903598" w:rsidRPr="00127E7B" w:rsidRDefault="00903598" w:rsidP="003519F6">
            <w:pPr>
              <w:pStyle w:val="TAC"/>
            </w:pPr>
            <w:r w:rsidRPr="001773FF">
              <w:t>A.2</w:t>
            </w:r>
          </w:p>
        </w:tc>
      </w:tr>
      <w:tr w:rsidR="00903598" w:rsidRPr="00127E7B" w14:paraId="6D70B0D5" w14:textId="77777777" w:rsidTr="003519F6">
        <w:tc>
          <w:tcPr>
            <w:tcW w:w="1809" w:type="dxa"/>
            <w:shd w:val="clear" w:color="auto" w:fill="auto"/>
          </w:tcPr>
          <w:p w14:paraId="21B130FA" w14:textId="77777777" w:rsidR="00903598" w:rsidRPr="00127E7B" w:rsidRDefault="00903598" w:rsidP="003519F6">
            <w:pPr>
              <w:pStyle w:val="TAL"/>
            </w:pPr>
            <w:r w:rsidRPr="0069125A">
              <w:t>Nnsacf_SliceEventExposure</w:t>
            </w:r>
          </w:p>
        </w:tc>
        <w:tc>
          <w:tcPr>
            <w:tcW w:w="851" w:type="dxa"/>
            <w:shd w:val="clear" w:color="auto" w:fill="auto"/>
          </w:tcPr>
          <w:p w14:paraId="25B0B38C" w14:textId="77777777" w:rsidR="00903598" w:rsidRPr="00127E7B" w:rsidRDefault="00903598" w:rsidP="003519F6">
            <w:pPr>
              <w:pStyle w:val="TAL"/>
            </w:pPr>
            <w:r w:rsidRPr="0069125A">
              <w:rPr>
                <w:rFonts w:hint="eastAsia"/>
              </w:rPr>
              <w:t>6</w:t>
            </w:r>
            <w:r w:rsidRPr="0069125A">
              <w:t>.2</w:t>
            </w:r>
          </w:p>
        </w:tc>
        <w:tc>
          <w:tcPr>
            <w:tcW w:w="1701" w:type="dxa"/>
            <w:shd w:val="clear" w:color="auto" w:fill="auto"/>
          </w:tcPr>
          <w:p w14:paraId="06E4DBB4" w14:textId="77777777" w:rsidR="00903598" w:rsidRPr="00127E7B" w:rsidRDefault="00903598" w:rsidP="003519F6">
            <w:pPr>
              <w:pStyle w:val="TAL"/>
              <w:rPr>
                <w:lang w:eastAsia="zh-CN"/>
              </w:rPr>
            </w:pPr>
            <w:r w:rsidRPr="0069125A">
              <w:t>Slice related event subscription and notification</w:t>
            </w:r>
          </w:p>
        </w:tc>
        <w:tc>
          <w:tcPr>
            <w:tcW w:w="3402" w:type="dxa"/>
            <w:shd w:val="clear" w:color="auto" w:fill="auto"/>
          </w:tcPr>
          <w:p w14:paraId="14CD33B4" w14:textId="77777777" w:rsidR="00903598" w:rsidRPr="00127E7B" w:rsidRDefault="00903598" w:rsidP="003519F6">
            <w:pPr>
              <w:pStyle w:val="TAL"/>
            </w:pPr>
            <w:r w:rsidRPr="0069125A">
              <w:t>TS29536_</w:t>
            </w:r>
            <w:r w:rsidRPr="0069125A">
              <w:rPr>
                <w:rFonts w:hint="eastAsia"/>
              </w:rPr>
              <w:t>N</w:t>
            </w:r>
            <w:r w:rsidRPr="0069125A">
              <w:t>nsacf_SliceEventExposure.yaml</w:t>
            </w:r>
          </w:p>
        </w:tc>
        <w:tc>
          <w:tcPr>
            <w:tcW w:w="1276" w:type="dxa"/>
            <w:shd w:val="clear" w:color="auto" w:fill="auto"/>
          </w:tcPr>
          <w:p w14:paraId="1F45336B" w14:textId="77777777" w:rsidR="00903598" w:rsidRPr="00127E7B" w:rsidRDefault="00903598" w:rsidP="003519F6">
            <w:pPr>
              <w:pStyle w:val="TAL"/>
            </w:pPr>
            <w:r w:rsidRPr="0069125A">
              <w:t>nnsacf-slice</w:t>
            </w:r>
            <w:r w:rsidRPr="0069125A">
              <w:rPr>
                <w:rFonts w:hint="eastAsia"/>
              </w:rPr>
              <w:t>-</w:t>
            </w:r>
            <w:r w:rsidRPr="0069125A">
              <w:t>ee</w:t>
            </w:r>
          </w:p>
        </w:tc>
        <w:tc>
          <w:tcPr>
            <w:tcW w:w="850" w:type="dxa"/>
            <w:shd w:val="clear" w:color="auto" w:fill="auto"/>
          </w:tcPr>
          <w:p w14:paraId="3CD25E19" w14:textId="77777777" w:rsidR="00903598" w:rsidRPr="00127E7B" w:rsidRDefault="00903598" w:rsidP="003519F6">
            <w:pPr>
              <w:pStyle w:val="TAC"/>
            </w:pPr>
            <w:r w:rsidRPr="001773FF">
              <w:rPr>
                <w:rFonts w:hint="eastAsia"/>
              </w:rPr>
              <w:t>A</w:t>
            </w:r>
            <w:r w:rsidRPr="001773FF">
              <w:t>.3</w:t>
            </w:r>
          </w:p>
        </w:tc>
      </w:tr>
    </w:tbl>
    <w:p w14:paraId="79DE62FE" w14:textId="77777777" w:rsidR="00F97CB9" w:rsidRPr="00226F69" w:rsidRDefault="00F97CB9" w:rsidP="00214F6F">
      <w:pPr>
        <w:pStyle w:val="B1"/>
        <w:rPr>
          <w:lang w:eastAsia="zh-CN"/>
        </w:rPr>
      </w:pPr>
    </w:p>
    <w:p w14:paraId="728EAE33" w14:textId="1F0F0476" w:rsidR="00226F69" w:rsidRPr="006B5418" w:rsidRDefault="00226F69" w:rsidP="00226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109992" w14:textId="77777777" w:rsidR="00903598" w:rsidRPr="00127E7B" w:rsidRDefault="00903598" w:rsidP="00903598">
      <w:pPr>
        <w:pStyle w:val="Heading3"/>
      </w:pPr>
      <w:bookmarkStart w:id="23" w:name="_Toc510696588"/>
      <w:bookmarkStart w:id="24" w:name="_Toc35971380"/>
      <w:bookmarkStart w:id="25" w:name="_Toc70325096"/>
      <w:bookmarkStart w:id="26" w:name="_Toc81226654"/>
      <w:bookmarkStart w:id="27" w:name="_Toc93868945"/>
      <w:bookmarkStart w:id="28" w:name="_Toc138348665"/>
      <w:r w:rsidRPr="00127E7B">
        <w:t>5.2.1</w:t>
      </w:r>
      <w:r w:rsidRPr="00127E7B">
        <w:tab/>
        <w:t>Service Description</w:t>
      </w:r>
      <w:bookmarkEnd w:id="23"/>
      <w:bookmarkEnd w:id="24"/>
      <w:bookmarkEnd w:id="25"/>
      <w:bookmarkEnd w:id="26"/>
      <w:bookmarkEnd w:id="27"/>
      <w:bookmarkEnd w:id="28"/>
    </w:p>
    <w:p w14:paraId="0D4078EA" w14:textId="2AD1CAA3" w:rsidR="006608AD" w:rsidRDefault="00903598" w:rsidP="00903598">
      <w:pPr>
        <w:rPr>
          <w:ins w:id="29" w:author="ZTE" w:date="2023-08-10T09:24:00Z"/>
          <w:lang w:eastAsia="zh-CN"/>
        </w:rPr>
      </w:pPr>
      <w:r w:rsidRPr="00127E7B">
        <w:t xml:space="preserve">The Nnsacf_NSAC service </w:t>
      </w:r>
      <w:r w:rsidRPr="00127E7B">
        <w:rPr>
          <w:rFonts w:hint="eastAsia"/>
          <w:lang w:eastAsia="zh-CN"/>
        </w:rPr>
        <w:t xml:space="preserve">provides the service capability for the NF Service Consumer </w:t>
      </w:r>
      <w:r w:rsidRPr="00127E7B">
        <w:rPr>
          <w:lang w:eastAsia="zh-CN"/>
        </w:rPr>
        <w:t xml:space="preserve">(e.g. </w:t>
      </w:r>
      <w:r w:rsidRPr="00127E7B">
        <w:rPr>
          <w:rFonts w:hint="eastAsia"/>
          <w:lang w:eastAsia="zh-CN"/>
        </w:rPr>
        <w:t>AMF</w:t>
      </w:r>
      <w:r w:rsidRPr="00127E7B">
        <w:rPr>
          <w:lang w:eastAsia="zh-CN"/>
        </w:rPr>
        <w:t>, SMF</w:t>
      </w:r>
      <w:r>
        <w:rPr>
          <w:lang w:eastAsia="zh-CN"/>
        </w:rPr>
        <w:t xml:space="preserve"> or primary NSACF</w:t>
      </w:r>
      <w:r w:rsidRPr="00127E7B">
        <w:rPr>
          <w:rFonts w:hint="eastAsia"/>
          <w:lang w:eastAsia="zh-CN"/>
        </w:rPr>
        <w:t xml:space="preserve">) to </w:t>
      </w:r>
      <w:r w:rsidRPr="00127E7B">
        <w:rPr>
          <w:lang w:eastAsia="zh-CN"/>
        </w:rPr>
        <w:t>request admission control for UEs accessing a specific network slice, or for PDU sessions to be established to a specific network slice</w:t>
      </w:r>
      <w:r w:rsidRPr="00127E7B">
        <w:rPr>
          <w:rFonts w:hint="eastAsia"/>
          <w:lang w:eastAsia="zh-CN"/>
        </w:rPr>
        <w:t xml:space="preserve">. </w:t>
      </w:r>
      <w:ins w:id="30" w:author="ZTE" w:date="2023-08-10T09:25:00Z">
        <w:r w:rsidR="006608AD">
          <w:rPr>
            <w:lang w:eastAsia="zh-CN"/>
          </w:rPr>
          <w:t xml:space="preserve">This service also provides the service capability for the NF Service Consumer (e.g. NSACF) to fetch/update the maximum number of UEs and/or the maximum </w:t>
        </w:r>
      </w:ins>
      <w:ins w:id="31" w:author="ZTE" w:date="2023-08-10T09:26:00Z">
        <w:r w:rsidR="006608AD">
          <w:rPr>
            <w:lang w:eastAsia="zh-CN"/>
          </w:rPr>
          <w:t xml:space="preserve">number of </w:t>
        </w:r>
      </w:ins>
      <w:ins w:id="32" w:author="ZTE" w:date="2023-08-10T09:25:00Z">
        <w:r w:rsidR="006608AD">
          <w:rPr>
            <w:lang w:eastAsia="zh-CN"/>
          </w:rPr>
          <w:t>PDU sessions</w:t>
        </w:r>
      </w:ins>
      <w:ins w:id="33" w:author="ZTE" w:date="2023-08-10T09:53:00Z">
        <w:r w:rsidR="00631FB7">
          <w:rPr>
            <w:lang w:eastAsia="zh-CN"/>
          </w:rPr>
          <w:t xml:space="preserve"> for an NSACF, in case of roaming or hierarchical NSAC architecture</w:t>
        </w:r>
      </w:ins>
      <w:ins w:id="34" w:author="ZTE" w:date="2023-08-10T09:25:00Z">
        <w:r w:rsidR="006608AD">
          <w:rPr>
            <w:lang w:eastAsia="zh-CN"/>
          </w:rPr>
          <w:t>.</w:t>
        </w:r>
      </w:ins>
    </w:p>
    <w:p w14:paraId="32E05A4B" w14:textId="7D6B6B3E" w:rsidR="00903598" w:rsidRPr="00127E7B" w:rsidRDefault="00903598" w:rsidP="00903598">
      <w:r w:rsidRPr="00127E7B">
        <w:t>The following are the key functionalities of this NF service:</w:t>
      </w:r>
    </w:p>
    <w:p w14:paraId="63F4CA6F" w14:textId="77777777" w:rsidR="00903598" w:rsidRPr="00127E7B" w:rsidRDefault="00903598" w:rsidP="00903598">
      <w:pPr>
        <w:pStyle w:val="B1"/>
        <w:rPr>
          <w:lang w:eastAsia="zh-CN"/>
        </w:rPr>
      </w:pPr>
      <w:r w:rsidRPr="00127E7B">
        <w:t>-</w:t>
      </w:r>
      <w:r w:rsidRPr="00127E7B">
        <w:tab/>
        <w:t xml:space="preserve">Request the NSACF to control the number of UEs registered to a specific network slice, e.g. </w:t>
      </w:r>
      <w:r w:rsidRPr="00127E7B">
        <w:rPr>
          <w:rFonts w:hint="eastAsia"/>
          <w:lang w:eastAsia="zh-CN"/>
        </w:rPr>
        <w:t xml:space="preserve">perform availability </w:t>
      </w:r>
      <w:r w:rsidRPr="00127E7B">
        <w:t xml:space="preserve">check and update the number of UEs registered </w:t>
      </w:r>
      <w:r w:rsidRPr="00127E7B">
        <w:rPr>
          <w:rFonts w:hint="eastAsia"/>
          <w:lang w:eastAsia="zh-CN"/>
        </w:rPr>
        <w:t>to</w:t>
      </w:r>
      <w:r w:rsidRPr="00127E7B">
        <w:t xml:space="preserve"> a specific network slice</w:t>
      </w:r>
      <w:r w:rsidRPr="00127E7B">
        <w:rPr>
          <w:rFonts w:hint="eastAsia"/>
          <w:lang w:eastAsia="zh-CN"/>
        </w:rPr>
        <w:t>;</w:t>
      </w:r>
    </w:p>
    <w:p w14:paraId="4106E056" w14:textId="77777777" w:rsidR="00903598" w:rsidRPr="00127E7B" w:rsidRDefault="00903598" w:rsidP="00903598">
      <w:pPr>
        <w:pStyle w:val="B1"/>
        <w:rPr>
          <w:lang w:eastAsia="zh-CN"/>
        </w:rPr>
      </w:pPr>
      <w:r w:rsidRPr="00127E7B">
        <w:t>-</w:t>
      </w:r>
      <w:r w:rsidRPr="00127E7B">
        <w:tab/>
        <w:t xml:space="preserve">Request the NSACF to control the number of PDU session established to a specific network slice, e.g. </w:t>
      </w:r>
      <w:r w:rsidRPr="00127E7B">
        <w:rPr>
          <w:rFonts w:hint="eastAsia"/>
          <w:lang w:eastAsia="zh-CN"/>
        </w:rPr>
        <w:t xml:space="preserve">perform availability </w:t>
      </w:r>
      <w:r w:rsidRPr="00127E7B">
        <w:t xml:space="preserve">check and update the number of PDU sessions established </w:t>
      </w:r>
      <w:r w:rsidRPr="00127E7B">
        <w:rPr>
          <w:rFonts w:hint="eastAsia"/>
          <w:lang w:eastAsia="zh-CN"/>
        </w:rPr>
        <w:t>to</w:t>
      </w:r>
      <w:r w:rsidRPr="00127E7B">
        <w:t xml:space="preserve"> a specific network slice</w:t>
      </w:r>
      <w:r w:rsidRPr="00127E7B">
        <w:rPr>
          <w:rFonts w:hint="eastAsia"/>
          <w:lang w:eastAsia="zh-CN"/>
        </w:rPr>
        <w:t>;</w:t>
      </w:r>
    </w:p>
    <w:p w14:paraId="3FD91F2E" w14:textId="6883D5B9" w:rsidR="00903598" w:rsidRDefault="00903598" w:rsidP="00903598">
      <w:pPr>
        <w:ind w:left="568" w:hanging="284"/>
        <w:rPr>
          <w:ins w:id="35" w:author="ZTE" w:date="2023-08-08T17:42:00Z"/>
        </w:rPr>
      </w:pPr>
      <w:r>
        <w:t>-</w:t>
      </w:r>
      <w:r>
        <w:tab/>
        <w:t xml:space="preserve">Request the NSACF to update </w:t>
      </w:r>
      <w:r w:rsidRPr="00510991">
        <w:t xml:space="preserve">the local maximum number of registered UEs and/or number of PDU sessions of the network slice at </w:t>
      </w:r>
      <w:r>
        <w:t xml:space="preserve">an </w:t>
      </w:r>
      <w:r w:rsidRPr="00510991">
        <w:t>NSACF</w:t>
      </w:r>
      <w:ins w:id="36" w:author="ZTE" w:date="2023-08-10T09:56:00Z">
        <w:r w:rsidR="00B74DA9">
          <w:t>, in case of hierarchical NSAC architecture</w:t>
        </w:r>
      </w:ins>
      <w:r w:rsidRPr="00510991">
        <w:t>.</w:t>
      </w:r>
    </w:p>
    <w:p w14:paraId="087AE416" w14:textId="406630D2" w:rsidR="00903598" w:rsidRPr="001C2C17" w:rsidRDefault="00903598" w:rsidP="00903598">
      <w:pPr>
        <w:ind w:left="568" w:hanging="284"/>
        <w:rPr>
          <w:lang w:eastAsia="zh-CN"/>
        </w:rPr>
      </w:pPr>
      <w:ins w:id="37" w:author="ZTE" w:date="2023-08-08T17:42:00Z">
        <w:r w:rsidRPr="004C5EB8">
          <w:lastRenderedPageBreak/>
          <w:t>-</w:t>
        </w:r>
        <w:r w:rsidRPr="004C5EB8">
          <w:tab/>
        </w:r>
      </w:ins>
      <w:ins w:id="38" w:author="ZTE" w:date="2023-08-10T09:56:00Z">
        <w:r w:rsidR="00991823" w:rsidRPr="004C5EB8">
          <w:t xml:space="preserve">Request the </w:t>
        </w:r>
      </w:ins>
      <w:ins w:id="39" w:author="ZTE" w:date="2023-08-10T10:02:00Z">
        <w:r w:rsidR="00D320F2" w:rsidRPr="004C5EB8">
          <w:t>H</w:t>
        </w:r>
      </w:ins>
      <w:ins w:id="40" w:author="ZTE" w:date="2023-08-10T09:56:00Z">
        <w:r w:rsidR="00991823" w:rsidRPr="004C5EB8">
          <w:t xml:space="preserve">PLMN NSACF </w:t>
        </w:r>
      </w:ins>
      <w:ins w:id="41" w:author="ZTE" w:date="2023-08-10T09:57:00Z">
        <w:r w:rsidR="00991823" w:rsidRPr="004C5EB8">
          <w:rPr>
            <w:lang w:val="en-US" w:eastAsia="zh-CN"/>
          </w:rPr>
          <w:t xml:space="preserve">(e.g. Primary NSACF or Central NSACF) </w:t>
        </w:r>
      </w:ins>
      <w:ins w:id="42" w:author="ZTE" w:date="2023-08-10T09:56:00Z">
        <w:r w:rsidR="00991823" w:rsidRPr="004C5EB8">
          <w:t>to retur</w:t>
        </w:r>
      </w:ins>
      <w:ins w:id="43" w:author="ZTE" w:date="2023-08-10T09:57:00Z">
        <w:r w:rsidR="00991823" w:rsidRPr="004C5EB8">
          <w:t xml:space="preserve">n </w:t>
        </w:r>
      </w:ins>
      <w:ins w:id="44" w:author="ZTE" w:date="2023-08-08T17:42:00Z">
        <w:r w:rsidRPr="004C5EB8">
          <w:t xml:space="preserve">the maximum number of registered UEs and/or </w:t>
        </w:r>
      </w:ins>
      <w:ins w:id="45" w:author="ZTE" w:date="2023-08-10T09:14:00Z">
        <w:r w:rsidR="007B74DC" w:rsidRPr="004C5EB8">
          <w:t xml:space="preserve">the maximum number of LBO </w:t>
        </w:r>
      </w:ins>
      <w:ins w:id="46" w:author="ZTE" w:date="2023-08-08T17:42:00Z">
        <w:r w:rsidRPr="004C5EB8">
          <w:t xml:space="preserve">PDU sessions of the network slice </w:t>
        </w:r>
      </w:ins>
      <w:ins w:id="47" w:author="ZTE" w:date="2023-08-10T09:58:00Z">
        <w:r w:rsidR="00991823" w:rsidRPr="004C5EB8">
          <w:t xml:space="preserve">to </w:t>
        </w:r>
      </w:ins>
      <w:ins w:id="48" w:author="ZTE" w:date="2023-08-08T17:42:00Z">
        <w:r w:rsidRPr="004C5EB8">
          <w:t xml:space="preserve">the </w:t>
        </w:r>
      </w:ins>
      <w:ins w:id="49" w:author="ZTE" w:date="2023-08-10T09:58:00Z">
        <w:r w:rsidR="00991823" w:rsidRPr="004C5EB8">
          <w:t>V</w:t>
        </w:r>
      </w:ins>
      <w:ins w:id="50" w:author="ZTE" w:date="2023-08-08T17:42:00Z">
        <w:r w:rsidRPr="004C5EB8">
          <w:t>PLMN NSACF</w:t>
        </w:r>
      </w:ins>
      <w:ins w:id="51" w:author="ZTE" w:date="2023-08-10T09:17:00Z">
        <w:r w:rsidR="004C5B3F" w:rsidRPr="004C5EB8">
          <w:t xml:space="preserve"> (e.g. Central NSACF or Primary NSACF)</w:t>
        </w:r>
      </w:ins>
      <w:ins w:id="52" w:author="ZTE" w:date="2023-08-11T10:17:00Z">
        <w:r w:rsidR="00507AA4">
          <w:t>, in case of roaming</w:t>
        </w:r>
      </w:ins>
      <w:ins w:id="53" w:author="ZTE" w:date="2023-08-08T17:42:00Z">
        <w:r w:rsidRPr="004C5EB8">
          <w:t>.</w:t>
        </w:r>
      </w:ins>
    </w:p>
    <w:p w14:paraId="3D33EC1B" w14:textId="508D701E" w:rsidR="00903598" w:rsidRPr="00903598" w:rsidRDefault="00903598" w:rsidP="00903598">
      <w:pPr>
        <w:pStyle w:val="B1"/>
      </w:pPr>
      <w:r w:rsidRPr="00127E7B">
        <w:rPr>
          <w:lang w:eastAsia="zh-CN"/>
        </w:rPr>
        <w:t>-</w:t>
      </w:r>
      <w:r w:rsidRPr="00127E7B">
        <w:rPr>
          <w:lang w:eastAsia="zh-CN"/>
        </w:rPr>
        <w:tab/>
        <w:t xml:space="preserve">Notify the NF Service Consumer (e.g. AMF) </w:t>
      </w:r>
      <w:r w:rsidRPr="00127E7B">
        <w:rPr>
          <w:rFonts w:hint="eastAsia"/>
          <w:lang w:eastAsia="zh-CN"/>
        </w:rPr>
        <w:t xml:space="preserve">of the </w:t>
      </w:r>
      <w:r w:rsidRPr="00127E7B">
        <w:rPr>
          <w:lang w:eastAsia="zh-CN"/>
        </w:rPr>
        <w:t>activation</w:t>
      </w:r>
      <w:r w:rsidRPr="00127E7B">
        <w:rPr>
          <w:rFonts w:hint="eastAsia"/>
          <w:lang w:eastAsia="zh-CN"/>
        </w:rPr>
        <w:t>/deactivation of EAC (</w:t>
      </w:r>
      <w:r w:rsidRPr="00127E7B">
        <w:rPr>
          <w:lang w:eastAsia="zh-CN"/>
        </w:rPr>
        <w:t>E</w:t>
      </w:r>
      <w:r w:rsidRPr="00127E7B">
        <w:rPr>
          <w:rFonts w:hint="eastAsia"/>
          <w:lang w:eastAsia="zh-CN"/>
        </w:rPr>
        <w:t xml:space="preserve">arly </w:t>
      </w:r>
      <w:r w:rsidRPr="00127E7B">
        <w:rPr>
          <w:lang w:eastAsia="zh-CN"/>
        </w:rPr>
        <w:t>A</w:t>
      </w:r>
      <w:r w:rsidRPr="00127E7B">
        <w:rPr>
          <w:rFonts w:hint="eastAsia"/>
          <w:lang w:eastAsia="zh-CN"/>
        </w:rPr>
        <w:t xml:space="preserve">dmission </w:t>
      </w:r>
      <w:r w:rsidRPr="00127E7B">
        <w:rPr>
          <w:lang w:eastAsia="zh-CN"/>
        </w:rPr>
        <w:t>C</w:t>
      </w:r>
      <w:r w:rsidRPr="00127E7B">
        <w:rPr>
          <w:rFonts w:hint="eastAsia"/>
          <w:lang w:eastAsia="zh-CN"/>
        </w:rPr>
        <w:t>ontrol) mode for NSAC procedure</w:t>
      </w:r>
      <w:r w:rsidRPr="00127E7B">
        <w:t>;</w:t>
      </w:r>
    </w:p>
    <w:p w14:paraId="6D23784C" w14:textId="77777777" w:rsidR="00903598" w:rsidRPr="00127E7B" w:rsidRDefault="00903598" w:rsidP="00903598">
      <w:r w:rsidRPr="00127E7B">
        <w:t>The Nnsacf_NSAC service supports the following service operations.</w:t>
      </w:r>
    </w:p>
    <w:p w14:paraId="04CAFAB1" w14:textId="77777777" w:rsidR="00903598" w:rsidRPr="00127E7B" w:rsidRDefault="00903598" w:rsidP="00903598">
      <w:pPr>
        <w:pStyle w:val="TH"/>
      </w:pPr>
      <w:r w:rsidRPr="00127E7B">
        <w:t>Table 5.2.1-1: Service operations supported by the Nnsacf_NSAC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7"/>
        <w:gridCol w:w="3787"/>
        <w:gridCol w:w="1842"/>
        <w:gridCol w:w="1418"/>
      </w:tblGrid>
      <w:tr w:rsidR="00903598" w:rsidRPr="00127E7B" w14:paraId="61F66789" w14:textId="77777777" w:rsidTr="003519F6">
        <w:tc>
          <w:tcPr>
            <w:tcW w:w="2417" w:type="dxa"/>
          </w:tcPr>
          <w:p w14:paraId="7A000E2C" w14:textId="77777777" w:rsidR="00903598" w:rsidRPr="00127E7B" w:rsidRDefault="00903598" w:rsidP="003519F6">
            <w:pPr>
              <w:pStyle w:val="TAH"/>
            </w:pPr>
            <w:r w:rsidRPr="00127E7B">
              <w:t>Service Operations</w:t>
            </w:r>
          </w:p>
        </w:tc>
        <w:tc>
          <w:tcPr>
            <w:tcW w:w="3787" w:type="dxa"/>
          </w:tcPr>
          <w:p w14:paraId="6F2C9ED3" w14:textId="77777777" w:rsidR="00903598" w:rsidRPr="00127E7B" w:rsidRDefault="00903598" w:rsidP="003519F6">
            <w:pPr>
              <w:pStyle w:val="TAH"/>
            </w:pPr>
            <w:r w:rsidRPr="00127E7B">
              <w:t>Description</w:t>
            </w:r>
          </w:p>
        </w:tc>
        <w:tc>
          <w:tcPr>
            <w:tcW w:w="1842" w:type="dxa"/>
          </w:tcPr>
          <w:p w14:paraId="1DD5F3C6" w14:textId="77777777" w:rsidR="00903598" w:rsidRPr="00127E7B" w:rsidRDefault="00903598" w:rsidP="003519F6">
            <w:pPr>
              <w:pStyle w:val="TAH"/>
            </w:pPr>
            <w:r w:rsidRPr="00127E7B">
              <w:t>Operation</w:t>
            </w:r>
          </w:p>
          <w:p w14:paraId="33F5B4CB" w14:textId="77777777" w:rsidR="00903598" w:rsidRPr="00127E7B" w:rsidRDefault="00903598" w:rsidP="003519F6">
            <w:pPr>
              <w:pStyle w:val="TAH"/>
            </w:pPr>
            <w:r w:rsidRPr="00127E7B">
              <w:t>Semantics</w:t>
            </w:r>
          </w:p>
        </w:tc>
        <w:tc>
          <w:tcPr>
            <w:tcW w:w="1418" w:type="dxa"/>
          </w:tcPr>
          <w:p w14:paraId="74259C9F" w14:textId="77777777" w:rsidR="00903598" w:rsidRPr="00127E7B" w:rsidRDefault="00903598" w:rsidP="003519F6">
            <w:pPr>
              <w:pStyle w:val="TAH"/>
            </w:pPr>
            <w:r w:rsidRPr="00127E7B">
              <w:t>Example Consumer(s)</w:t>
            </w:r>
          </w:p>
        </w:tc>
      </w:tr>
      <w:tr w:rsidR="00903598" w:rsidRPr="00127E7B" w14:paraId="19D3748B" w14:textId="77777777" w:rsidTr="003519F6">
        <w:tc>
          <w:tcPr>
            <w:tcW w:w="2417" w:type="dxa"/>
          </w:tcPr>
          <w:p w14:paraId="44EEE2A3" w14:textId="77777777" w:rsidR="00903598" w:rsidRPr="00127E7B" w:rsidRDefault="00903598" w:rsidP="003519F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NumOfUEsUpdate</w:t>
            </w:r>
          </w:p>
        </w:tc>
        <w:tc>
          <w:tcPr>
            <w:tcW w:w="3787" w:type="dxa"/>
          </w:tcPr>
          <w:p w14:paraId="1B796853" w14:textId="77777777" w:rsidR="00903598" w:rsidRPr="00127E7B" w:rsidRDefault="00903598" w:rsidP="003519F6">
            <w:pPr>
              <w:pStyle w:val="TAL"/>
            </w:pPr>
            <w:r w:rsidRPr="00127E7B">
              <w:rPr>
                <w:lang w:eastAsia="zh-CN"/>
              </w:rPr>
              <w:t xml:space="preserve">Request the NSACF to perform </w:t>
            </w:r>
            <w:r w:rsidRPr="00127E7B">
              <w:rPr>
                <w:rFonts w:hint="eastAsia"/>
                <w:lang w:eastAsia="zh-CN"/>
              </w:rPr>
              <w:t xml:space="preserve">admission control to </w:t>
            </w:r>
            <w:r>
              <w:rPr>
                <w:lang w:eastAsia="zh-CN"/>
              </w:rPr>
              <w:t xml:space="preserve">control </w:t>
            </w:r>
            <w:r w:rsidRPr="00127E7B">
              <w:rPr>
                <w:rFonts w:hint="eastAsia"/>
                <w:lang w:eastAsia="zh-CN"/>
              </w:rPr>
              <w:t xml:space="preserve">the number of UEs registered to a </w:t>
            </w:r>
            <w:r w:rsidRPr="00127E7B">
              <w:rPr>
                <w:lang w:eastAsia="zh-CN"/>
              </w:rPr>
              <w:t xml:space="preserve">network </w:t>
            </w:r>
            <w:r w:rsidRPr="00127E7B">
              <w:rPr>
                <w:rFonts w:hint="eastAsia"/>
                <w:lang w:eastAsia="zh-CN"/>
              </w:rPr>
              <w:t>slice</w:t>
            </w:r>
            <w:r w:rsidRPr="00127E7B">
              <w:t>.</w:t>
            </w:r>
          </w:p>
        </w:tc>
        <w:tc>
          <w:tcPr>
            <w:tcW w:w="1842" w:type="dxa"/>
          </w:tcPr>
          <w:p w14:paraId="1BA3FB37" w14:textId="77777777" w:rsidR="00903598" w:rsidRPr="00127E7B" w:rsidRDefault="00903598" w:rsidP="003519F6">
            <w:pPr>
              <w:pStyle w:val="TAL"/>
            </w:pPr>
            <w:r w:rsidRPr="00127E7B">
              <w:t>Request/Response</w:t>
            </w:r>
          </w:p>
        </w:tc>
        <w:tc>
          <w:tcPr>
            <w:tcW w:w="1418" w:type="dxa"/>
          </w:tcPr>
          <w:p w14:paraId="7CE93642" w14:textId="77777777" w:rsidR="00903598" w:rsidRPr="00127E7B" w:rsidRDefault="00903598" w:rsidP="003519F6">
            <w:pPr>
              <w:pStyle w:val="TAL"/>
            </w:pPr>
            <w:r w:rsidRPr="00127E7B">
              <w:t>AMF, combined SMF+PGW-C</w:t>
            </w:r>
            <w:r>
              <w:t>, NSACF</w:t>
            </w:r>
          </w:p>
        </w:tc>
      </w:tr>
      <w:tr w:rsidR="00903598" w:rsidRPr="00127E7B" w14:paraId="50F687FD" w14:textId="77777777" w:rsidTr="003519F6">
        <w:tc>
          <w:tcPr>
            <w:tcW w:w="2417" w:type="dxa"/>
          </w:tcPr>
          <w:p w14:paraId="602AC7FE" w14:textId="77777777" w:rsidR="00903598" w:rsidRPr="00127E7B" w:rsidRDefault="00903598" w:rsidP="003519F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NumOfPDUsUpdate</w:t>
            </w:r>
          </w:p>
        </w:tc>
        <w:tc>
          <w:tcPr>
            <w:tcW w:w="3787" w:type="dxa"/>
          </w:tcPr>
          <w:p w14:paraId="644750C2" w14:textId="77777777" w:rsidR="00903598" w:rsidRPr="00127E7B" w:rsidRDefault="00903598" w:rsidP="003519F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Request the NSACF to perform </w:t>
            </w:r>
            <w:r w:rsidRPr="00127E7B">
              <w:rPr>
                <w:rFonts w:hint="eastAsia"/>
                <w:lang w:eastAsia="zh-CN"/>
              </w:rPr>
              <w:t xml:space="preserve">admission control to </w:t>
            </w:r>
            <w:r>
              <w:rPr>
                <w:lang w:eastAsia="zh-CN"/>
              </w:rPr>
              <w:t xml:space="preserve">control </w:t>
            </w:r>
            <w:r w:rsidRPr="00127E7B">
              <w:rPr>
                <w:rFonts w:hint="eastAsia"/>
                <w:lang w:eastAsia="zh-CN"/>
              </w:rPr>
              <w:t xml:space="preserve">the number of </w:t>
            </w:r>
            <w:r w:rsidRPr="00127E7B">
              <w:rPr>
                <w:lang w:eastAsia="zh-CN"/>
              </w:rPr>
              <w:t>PDU sessions</w:t>
            </w:r>
            <w:r w:rsidRPr="00127E7B">
              <w:rPr>
                <w:rFonts w:hint="eastAsia"/>
                <w:lang w:eastAsia="zh-CN"/>
              </w:rPr>
              <w:t xml:space="preserve"> </w:t>
            </w:r>
            <w:r w:rsidRPr="00127E7B">
              <w:rPr>
                <w:lang w:eastAsia="zh-CN"/>
              </w:rPr>
              <w:t>established</w:t>
            </w:r>
            <w:r w:rsidRPr="00127E7B">
              <w:rPr>
                <w:rFonts w:hint="eastAsia"/>
                <w:lang w:eastAsia="zh-CN"/>
              </w:rPr>
              <w:t xml:space="preserve"> to a </w:t>
            </w:r>
            <w:r w:rsidRPr="00127E7B">
              <w:rPr>
                <w:lang w:eastAsia="zh-CN"/>
              </w:rPr>
              <w:t xml:space="preserve">network </w:t>
            </w:r>
            <w:r w:rsidRPr="00127E7B">
              <w:rPr>
                <w:rFonts w:hint="eastAsia"/>
                <w:lang w:eastAsia="zh-CN"/>
              </w:rPr>
              <w:t>slice</w:t>
            </w:r>
            <w:r w:rsidRPr="00127E7B">
              <w:t>.</w:t>
            </w:r>
          </w:p>
        </w:tc>
        <w:tc>
          <w:tcPr>
            <w:tcW w:w="1842" w:type="dxa"/>
          </w:tcPr>
          <w:p w14:paraId="1EF21B7D" w14:textId="77777777" w:rsidR="00903598" w:rsidRPr="00127E7B" w:rsidRDefault="00903598" w:rsidP="003519F6">
            <w:pPr>
              <w:pStyle w:val="TAL"/>
            </w:pPr>
            <w:r w:rsidRPr="00127E7B">
              <w:t>Request/Response</w:t>
            </w:r>
          </w:p>
        </w:tc>
        <w:tc>
          <w:tcPr>
            <w:tcW w:w="1418" w:type="dxa"/>
          </w:tcPr>
          <w:p w14:paraId="49154B4C" w14:textId="77777777" w:rsidR="00903598" w:rsidRPr="00127E7B" w:rsidRDefault="00903598" w:rsidP="003519F6">
            <w:pPr>
              <w:pStyle w:val="TAL"/>
            </w:pPr>
            <w:r w:rsidRPr="00127E7B">
              <w:t>SMF, combined SMF+PGW-C</w:t>
            </w:r>
            <w:r>
              <w:t>, NSACF</w:t>
            </w:r>
          </w:p>
        </w:tc>
      </w:tr>
      <w:tr w:rsidR="00903598" w:rsidRPr="00127E7B" w14:paraId="2B9FDF23" w14:textId="77777777" w:rsidTr="003519F6">
        <w:tc>
          <w:tcPr>
            <w:tcW w:w="2417" w:type="dxa"/>
          </w:tcPr>
          <w:p w14:paraId="1CCBC589" w14:textId="77777777" w:rsidR="00903598" w:rsidRPr="00127E7B" w:rsidRDefault="00903598" w:rsidP="003519F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EACNotify</w:t>
            </w:r>
          </w:p>
        </w:tc>
        <w:tc>
          <w:tcPr>
            <w:tcW w:w="3787" w:type="dxa"/>
          </w:tcPr>
          <w:p w14:paraId="5065DD54" w14:textId="77777777" w:rsidR="00903598" w:rsidRPr="00127E7B" w:rsidRDefault="00903598" w:rsidP="003519F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Notify the NF Service Consumer of the </w:t>
            </w:r>
            <w:r w:rsidRPr="00127E7B">
              <w:rPr>
                <w:rFonts w:hint="eastAsia"/>
                <w:lang w:eastAsia="zh-CN"/>
              </w:rPr>
              <w:t>activation/deactivation of EAC mode</w:t>
            </w:r>
            <w:r w:rsidRPr="00127E7B">
              <w:rPr>
                <w:lang w:eastAsia="zh-CN"/>
              </w:rPr>
              <w:t>.</w:t>
            </w:r>
          </w:p>
        </w:tc>
        <w:tc>
          <w:tcPr>
            <w:tcW w:w="1842" w:type="dxa"/>
          </w:tcPr>
          <w:p w14:paraId="6EE8C112" w14:textId="77777777" w:rsidR="00903598" w:rsidRPr="00127E7B" w:rsidRDefault="00903598" w:rsidP="003519F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Subscribe/Notify</w:t>
            </w:r>
          </w:p>
        </w:tc>
        <w:tc>
          <w:tcPr>
            <w:tcW w:w="1418" w:type="dxa"/>
          </w:tcPr>
          <w:p w14:paraId="7243BC68" w14:textId="77777777" w:rsidR="00903598" w:rsidRPr="00127E7B" w:rsidRDefault="00903598" w:rsidP="003519F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AMF</w:t>
            </w:r>
          </w:p>
        </w:tc>
      </w:tr>
      <w:tr w:rsidR="00903598" w:rsidRPr="004C5EB8" w14:paraId="0710243B" w14:textId="77777777" w:rsidTr="003519F6">
        <w:tc>
          <w:tcPr>
            <w:tcW w:w="2417" w:type="dxa"/>
          </w:tcPr>
          <w:p w14:paraId="2F401736" w14:textId="77777777" w:rsidR="00903598" w:rsidRPr="004C5EB8" w:rsidRDefault="00903598" w:rsidP="003519F6">
            <w:pPr>
              <w:pStyle w:val="TAL"/>
              <w:rPr>
                <w:lang w:eastAsia="zh-CN"/>
              </w:rPr>
            </w:pPr>
            <w:r w:rsidRPr="004C5EB8">
              <w:rPr>
                <w:lang w:eastAsia="zh-CN"/>
              </w:rPr>
              <w:t>LocalNumberUpdate</w:t>
            </w:r>
          </w:p>
        </w:tc>
        <w:tc>
          <w:tcPr>
            <w:tcW w:w="3787" w:type="dxa"/>
          </w:tcPr>
          <w:p w14:paraId="48C72FC2" w14:textId="77777777" w:rsidR="00903598" w:rsidRPr="004C5EB8" w:rsidRDefault="00903598" w:rsidP="003519F6">
            <w:pPr>
              <w:pStyle w:val="TAL"/>
              <w:rPr>
                <w:lang w:eastAsia="zh-CN"/>
              </w:rPr>
            </w:pPr>
            <w:r w:rsidRPr="004C5EB8">
              <w:rPr>
                <w:lang w:eastAsia="zh-CN"/>
              </w:rPr>
              <w:t>Request the NSACF to update its local maximum number of registered UEs and/or number of PDU sessions of the network slice.</w:t>
            </w:r>
          </w:p>
        </w:tc>
        <w:tc>
          <w:tcPr>
            <w:tcW w:w="1842" w:type="dxa"/>
          </w:tcPr>
          <w:p w14:paraId="1C8007B6" w14:textId="77777777" w:rsidR="00903598" w:rsidRPr="004C5EB8" w:rsidRDefault="00903598" w:rsidP="003519F6">
            <w:pPr>
              <w:pStyle w:val="TAL"/>
              <w:rPr>
                <w:lang w:eastAsia="zh-CN"/>
              </w:rPr>
            </w:pPr>
            <w:r w:rsidRPr="004C5EB8">
              <w:t>Request/Response</w:t>
            </w:r>
          </w:p>
        </w:tc>
        <w:tc>
          <w:tcPr>
            <w:tcW w:w="1418" w:type="dxa"/>
          </w:tcPr>
          <w:p w14:paraId="76B4899C" w14:textId="77777777" w:rsidR="00903598" w:rsidRPr="004C5EB8" w:rsidRDefault="00903598" w:rsidP="003519F6">
            <w:pPr>
              <w:pStyle w:val="TAL"/>
              <w:rPr>
                <w:lang w:eastAsia="zh-CN"/>
              </w:rPr>
            </w:pPr>
            <w:r w:rsidRPr="004C5EB8">
              <w:rPr>
                <w:lang w:eastAsia="zh-CN"/>
              </w:rPr>
              <w:t>primary NSACF</w:t>
            </w:r>
          </w:p>
        </w:tc>
      </w:tr>
      <w:tr w:rsidR="00903598" w:rsidRPr="00127E7B" w14:paraId="20E60DE0" w14:textId="77777777" w:rsidTr="003519F6">
        <w:trPr>
          <w:ins w:id="54" w:author="ZTE" w:date="2023-08-08T17:41:00Z"/>
        </w:trPr>
        <w:tc>
          <w:tcPr>
            <w:tcW w:w="2417" w:type="dxa"/>
          </w:tcPr>
          <w:p w14:paraId="3549C881" w14:textId="6C7D84BB" w:rsidR="00903598" w:rsidRPr="004C5EB8" w:rsidRDefault="00903598" w:rsidP="00903598">
            <w:pPr>
              <w:pStyle w:val="TAL"/>
              <w:rPr>
                <w:ins w:id="55" w:author="ZTE" w:date="2023-08-08T17:41:00Z"/>
                <w:lang w:eastAsia="zh-CN"/>
              </w:rPr>
            </w:pPr>
            <w:ins w:id="56" w:author="ZTE" w:date="2023-08-08T17:41:00Z">
              <w:r w:rsidRPr="004C5EB8">
                <w:t>QuotaUpdate</w:t>
              </w:r>
            </w:ins>
          </w:p>
        </w:tc>
        <w:tc>
          <w:tcPr>
            <w:tcW w:w="3787" w:type="dxa"/>
          </w:tcPr>
          <w:p w14:paraId="6A9DC53E" w14:textId="7E9CDF6A" w:rsidR="00903598" w:rsidRPr="004C5EB8" w:rsidRDefault="004C5B3F" w:rsidP="004C5B3F">
            <w:pPr>
              <w:pStyle w:val="TAL"/>
              <w:rPr>
                <w:ins w:id="57" w:author="ZTE" w:date="2023-08-08T17:41:00Z"/>
                <w:lang w:eastAsia="zh-CN"/>
              </w:rPr>
            </w:pPr>
            <w:ins w:id="58" w:author="ZTE" w:date="2023-08-10T09:15:00Z">
              <w:r w:rsidRPr="004C5EB8">
                <w:rPr>
                  <w:lang w:eastAsia="zh-CN"/>
                </w:rPr>
                <w:t xml:space="preserve">Used by </w:t>
              </w:r>
            </w:ins>
            <w:ins w:id="59" w:author="ZTE" w:date="2023-08-08T17:41:00Z">
              <w:r w:rsidR="00903598" w:rsidRPr="004C5EB8">
                <w:rPr>
                  <w:lang w:eastAsia="zh-CN"/>
                </w:rPr>
                <w:t xml:space="preserve">the VPLMN NSACF to fetch the maximum number of registered UEs and/or </w:t>
              </w:r>
            </w:ins>
            <w:ins w:id="60" w:author="ZTE" w:date="2023-08-10T09:16:00Z">
              <w:r w:rsidRPr="004C5EB8">
                <w:rPr>
                  <w:lang w:eastAsia="zh-CN"/>
                </w:rPr>
                <w:t xml:space="preserve">the maximum number of LBO </w:t>
              </w:r>
            </w:ins>
            <w:ins w:id="61" w:author="ZTE" w:date="2023-08-08T17:41:00Z">
              <w:r w:rsidR="00903598" w:rsidRPr="004C5EB8">
                <w:rPr>
                  <w:lang w:eastAsia="zh-CN"/>
                </w:rPr>
                <w:t>PDU sessions of the network slice from the HPLMN NSACF.</w:t>
              </w:r>
            </w:ins>
          </w:p>
        </w:tc>
        <w:tc>
          <w:tcPr>
            <w:tcW w:w="1842" w:type="dxa"/>
          </w:tcPr>
          <w:p w14:paraId="41A4C732" w14:textId="6351344F" w:rsidR="00903598" w:rsidRPr="004C5EB8" w:rsidRDefault="00903598" w:rsidP="00903598">
            <w:pPr>
              <w:pStyle w:val="TAL"/>
              <w:rPr>
                <w:ins w:id="62" w:author="ZTE" w:date="2023-08-08T17:41:00Z"/>
              </w:rPr>
            </w:pPr>
            <w:ins w:id="63" w:author="ZTE" w:date="2023-08-08T17:41:00Z">
              <w:r w:rsidRPr="004C5EB8">
                <w:t>Request/Response</w:t>
              </w:r>
            </w:ins>
          </w:p>
        </w:tc>
        <w:tc>
          <w:tcPr>
            <w:tcW w:w="1418" w:type="dxa"/>
          </w:tcPr>
          <w:p w14:paraId="697AA3AD" w14:textId="3BA9242A" w:rsidR="00903598" w:rsidRDefault="00984DA3" w:rsidP="00B46C88">
            <w:pPr>
              <w:pStyle w:val="TAL"/>
              <w:rPr>
                <w:ins w:id="64" w:author="ZTE" w:date="2023-08-08T17:41:00Z"/>
                <w:lang w:eastAsia="zh-CN"/>
              </w:rPr>
            </w:pPr>
            <w:ins w:id="65" w:author="ZTE" w:date="2023-08-10T10:01:00Z">
              <w:r w:rsidRPr="004C5EB8">
                <w:rPr>
                  <w:lang w:eastAsia="zh-CN"/>
                </w:rPr>
                <w:t>VPLMN NSACF</w:t>
              </w:r>
            </w:ins>
          </w:p>
        </w:tc>
      </w:tr>
    </w:tbl>
    <w:p w14:paraId="114A96F8" w14:textId="77777777" w:rsidR="00903598" w:rsidRPr="00127E7B" w:rsidRDefault="00903598" w:rsidP="00903598">
      <w:pPr>
        <w:rPr>
          <w:lang w:eastAsia="zh-CN"/>
        </w:rPr>
      </w:pPr>
    </w:p>
    <w:p w14:paraId="758E7006" w14:textId="77777777" w:rsidR="00903598" w:rsidRPr="00127E7B" w:rsidRDefault="00903598" w:rsidP="00903598">
      <w:pPr>
        <w:rPr>
          <w:lang w:eastAsia="zh-CN"/>
        </w:rPr>
      </w:pPr>
      <w:r w:rsidRPr="00127E7B">
        <w:rPr>
          <w:lang w:val="en-US" w:eastAsia="zh-CN"/>
        </w:rPr>
        <w:t xml:space="preserve">When the UE connects to EPS and EPS counting is required for the S-NSSAI, the combined SMF+PGW-C shall invoke </w:t>
      </w:r>
      <w:r w:rsidRPr="00127E7B">
        <w:rPr>
          <w:rFonts w:hint="eastAsia"/>
          <w:lang w:val="en-US" w:eastAsia="zh-CN"/>
        </w:rPr>
        <w:t xml:space="preserve">the </w:t>
      </w:r>
      <w:r w:rsidRPr="00127E7B">
        <w:rPr>
          <w:lang w:val="en-US" w:eastAsia="zh-CN"/>
        </w:rPr>
        <w:t xml:space="preserve">NumOfUEsUpdate and NumOfPDUsUpdate </w:t>
      </w:r>
      <w:r w:rsidRPr="00127E7B">
        <w:rPr>
          <w:rFonts w:hint="eastAsia"/>
          <w:lang w:val="en-US" w:eastAsia="zh-CN"/>
        </w:rPr>
        <w:t>service operations in</w:t>
      </w:r>
      <w:r w:rsidRPr="00127E7B">
        <w:rPr>
          <w:lang w:val="en-US" w:eastAsia="zh-CN"/>
        </w:rPr>
        <w:t xml:space="preserve"> sequence.</w:t>
      </w:r>
      <w:r w:rsidRPr="00127E7B">
        <w:rPr>
          <w:rFonts w:hint="eastAsia"/>
          <w:lang w:val="en-US" w:eastAsia="zh-CN"/>
        </w:rPr>
        <w:t xml:space="preserve"> If the NumOfUEsUpdate returns failure, the combined SMF+PGW-C shall not continue invoking the NumOfPDUsUpdate. </w:t>
      </w:r>
      <w:r w:rsidRPr="00127E7B">
        <w:rPr>
          <w:lang w:val="en-US" w:eastAsia="zh-CN"/>
        </w:rPr>
        <w:t>If the NumOfPDUsUpate returns failure then the combined SMF+PGW-C shall invoke the NumOfUEUpdate to decrease the UE count.</w:t>
      </w:r>
    </w:p>
    <w:p w14:paraId="08F9D9BD" w14:textId="77777777" w:rsidR="00226F69" w:rsidRPr="00903598" w:rsidRDefault="00226F69" w:rsidP="00214F6F">
      <w:pPr>
        <w:pStyle w:val="B1"/>
        <w:rPr>
          <w:lang w:eastAsia="zh-CN"/>
        </w:rPr>
      </w:pPr>
    </w:p>
    <w:p w14:paraId="66464933" w14:textId="77777777" w:rsidR="00226F69" w:rsidRPr="006B5418" w:rsidRDefault="00226F69" w:rsidP="00226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BEB76A" w14:textId="56424E98" w:rsidR="006049A7" w:rsidRPr="00264CC0" w:rsidRDefault="006049A7" w:rsidP="006049A7">
      <w:pPr>
        <w:pStyle w:val="Heading4"/>
        <w:rPr>
          <w:ins w:id="66" w:author="ZTE" w:date="2023-08-08T17:43:00Z"/>
        </w:rPr>
      </w:pPr>
      <w:ins w:id="67" w:author="ZTE" w:date="2023-08-08T17:43:00Z">
        <w:r w:rsidRPr="00264CC0">
          <w:t>5.2.2.</w:t>
        </w:r>
      </w:ins>
      <w:ins w:id="68" w:author="ZTE" w:date="2023-08-08T17:48:00Z">
        <w:r w:rsidR="00D139F0" w:rsidRPr="008B6DE2">
          <w:rPr>
            <w:highlight w:val="yellow"/>
          </w:rPr>
          <w:t>x</w:t>
        </w:r>
      </w:ins>
      <w:ins w:id="69" w:author="ZTE" w:date="2023-08-08T17:43:00Z">
        <w:r w:rsidRPr="00264CC0">
          <w:tab/>
        </w:r>
        <w:r>
          <w:t>QuotaUpdate</w:t>
        </w:r>
      </w:ins>
    </w:p>
    <w:p w14:paraId="678F0E0F" w14:textId="2169222A" w:rsidR="006049A7" w:rsidRPr="00264CC0" w:rsidRDefault="006049A7" w:rsidP="006049A7">
      <w:pPr>
        <w:pStyle w:val="Heading5"/>
        <w:rPr>
          <w:ins w:id="70" w:author="ZTE" w:date="2023-08-08T17:43:00Z"/>
        </w:rPr>
      </w:pPr>
      <w:ins w:id="71" w:author="ZTE" w:date="2023-08-08T17:43:00Z">
        <w:r w:rsidRPr="004E68BD">
          <w:t>5.2.2.</w:t>
        </w:r>
      </w:ins>
      <w:ins w:id="72" w:author="ZTE" w:date="2023-08-08T17:48:00Z">
        <w:r w:rsidR="00D139F0" w:rsidRPr="008B6DE2">
          <w:rPr>
            <w:highlight w:val="yellow"/>
          </w:rPr>
          <w:t>x</w:t>
        </w:r>
      </w:ins>
      <w:ins w:id="73" w:author="ZTE" w:date="2023-08-08T17:43:00Z">
        <w:r w:rsidRPr="004E68BD">
          <w:t>.1</w:t>
        </w:r>
        <w:r w:rsidRPr="004E68BD">
          <w:tab/>
          <w:t>General</w:t>
        </w:r>
      </w:ins>
    </w:p>
    <w:p w14:paraId="761B4A42" w14:textId="63C5F5CC" w:rsidR="006049A7" w:rsidRPr="004C5EB8" w:rsidRDefault="006049A7" w:rsidP="006049A7">
      <w:pPr>
        <w:rPr>
          <w:ins w:id="74" w:author="ZTE" w:date="2023-08-08T17:43:00Z"/>
          <w:lang w:eastAsia="zh-CN"/>
        </w:rPr>
      </w:pPr>
      <w:ins w:id="75" w:author="ZTE" w:date="2023-08-08T17:43:00Z">
        <w:r w:rsidRPr="004C5EB8">
          <w:rPr>
            <w:lang w:eastAsia="zh-CN"/>
          </w:rPr>
          <w:t xml:space="preserve">The </w:t>
        </w:r>
        <w:r w:rsidRPr="004C5EB8">
          <w:t>QuotaUpdate</w:t>
        </w:r>
        <w:r w:rsidRPr="004C5EB8">
          <w:rPr>
            <w:lang w:eastAsia="zh-CN"/>
          </w:rPr>
          <w:t xml:space="preserve"> service operation shall be used </w:t>
        </w:r>
        <w:r w:rsidRPr="004C5EB8">
          <w:rPr>
            <w:rFonts w:hint="eastAsia"/>
            <w:lang w:eastAsia="zh-CN"/>
          </w:rPr>
          <w:t xml:space="preserve">by </w:t>
        </w:r>
        <w:r w:rsidRPr="004C5EB8">
          <w:rPr>
            <w:lang w:eastAsia="zh-CN"/>
          </w:rPr>
          <w:t xml:space="preserve">the NF service consumer in VPLMN (e.g., Primary NSACF or Central NSCAF) to fetch the maximum number of registered UEs and/or </w:t>
        </w:r>
      </w:ins>
      <w:ins w:id="76" w:author="ZTE" w:date="2023-08-10T10:08:00Z">
        <w:r w:rsidR="00907B6D" w:rsidRPr="004C5EB8">
          <w:rPr>
            <w:lang w:eastAsia="zh-CN"/>
          </w:rPr>
          <w:t xml:space="preserve">the maximum number of LBO </w:t>
        </w:r>
      </w:ins>
      <w:ins w:id="77" w:author="ZTE" w:date="2023-08-08T17:43:00Z">
        <w:r w:rsidRPr="004C5EB8">
          <w:rPr>
            <w:lang w:eastAsia="zh-CN"/>
          </w:rPr>
          <w:t>PDU sessions of a network slice from the HPLMN NSACF. It is used to in the following procedure:</w:t>
        </w:r>
      </w:ins>
    </w:p>
    <w:p w14:paraId="0FFCCD00" w14:textId="27FC3190" w:rsidR="006049A7" w:rsidRPr="004C5EB8" w:rsidRDefault="006049A7" w:rsidP="006049A7">
      <w:pPr>
        <w:pStyle w:val="B1"/>
        <w:rPr>
          <w:ins w:id="78" w:author="ZTE" w:date="2023-08-08T17:43:00Z"/>
        </w:rPr>
      </w:pPr>
      <w:ins w:id="79" w:author="ZTE" w:date="2023-08-08T17:43:00Z">
        <w:r w:rsidRPr="004C5EB8">
          <w:t>-</w:t>
        </w:r>
        <w:r w:rsidRPr="004C5EB8">
          <w:tab/>
          <w:t>Fetch the maximum number of</w:t>
        </w:r>
        <w:r w:rsidRPr="004C5EB8">
          <w:rPr>
            <w:lang w:eastAsia="zh-CN"/>
          </w:rPr>
          <w:t xml:space="preserve"> registered UEs and/or </w:t>
        </w:r>
      </w:ins>
      <w:ins w:id="80" w:author="ZTE" w:date="2023-08-10T10:31:00Z">
        <w:r w:rsidR="00215CCC" w:rsidRPr="004C5EB8">
          <w:rPr>
            <w:lang w:eastAsia="zh-CN"/>
          </w:rPr>
          <w:t xml:space="preserve">the maximum number of LBO </w:t>
        </w:r>
      </w:ins>
      <w:ins w:id="81" w:author="ZTE" w:date="2023-08-08T17:43:00Z">
        <w:r w:rsidRPr="004C5EB8">
          <w:rPr>
            <w:lang w:eastAsia="zh-CN"/>
          </w:rPr>
          <w:t>PDU sessions of a network slice from HPLMN</w:t>
        </w:r>
      </w:ins>
      <w:ins w:id="82" w:author="ZTE" w:date="2023-08-10T10:28:00Z">
        <w:r w:rsidR="004325A9" w:rsidRPr="004C5EB8">
          <w:rPr>
            <w:lang w:eastAsia="zh-CN"/>
          </w:rPr>
          <w:t xml:space="preserve"> </w:t>
        </w:r>
      </w:ins>
      <w:ins w:id="83" w:author="ZTE" w:date="2023-08-08T17:43:00Z">
        <w:r w:rsidRPr="004C5EB8">
          <w:t>(</w:t>
        </w:r>
        <w:r w:rsidRPr="004C5EB8">
          <w:rPr>
            <w:rFonts w:hint="eastAsia"/>
          </w:rPr>
          <w:t>see clause</w:t>
        </w:r>
        <w:r w:rsidRPr="004C5EB8">
          <w:t> 4.2.11.5.1</w:t>
        </w:r>
        <w:r w:rsidRPr="004C5EB8">
          <w:rPr>
            <w:rFonts w:hint="eastAsia"/>
          </w:rPr>
          <w:t xml:space="preserve"> of</w:t>
        </w:r>
        <w:r w:rsidRPr="004C5EB8">
          <w:t xml:space="preserve"> </w:t>
        </w:r>
        <w:r w:rsidRPr="004C5EB8">
          <w:rPr>
            <w:rFonts w:hint="eastAsia"/>
          </w:rPr>
          <w:t>3GPP</w:t>
        </w:r>
      </w:ins>
      <w:ins w:id="84" w:author="ZTE" w:date="2023-08-10T10:32:00Z">
        <w:r w:rsidR="00E50927" w:rsidRPr="004C5EB8">
          <w:rPr>
            <w:rFonts w:ascii="Cambria" w:eastAsia="Cambria" w:hAnsi="Cambria"/>
          </w:rPr>
          <w:t> </w:t>
        </w:r>
      </w:ins>
      <w:ins w:id="85" w:author="ZTE" w:date="2023-08-08T17:43:00Z">
        <w:r w:rsidRPr="004C5EB8">
          <w:rPr>
            <w:rFonts w:hint="eastAsia"/>
          </w:rPr>
          <w:t>TS</w:t>
        </w:r>
      </w:ins>
      <w:ins w:id="86" w:author="ZTE" w:date="2023-08-10T10:32:00Z">
        <w:r w:rsidR="00E50927" w:rsidRPr="004C5EB8">
          <w:rPr>
            <w:rFonts w:ascii="Cambria" w:eastAsia="Cambria" w:hAnsi="Cambria"/>
          </w:rPr>
          <w:t> </w:t>
        </w:r>
      </w:ins>
      <w:ins w:id="87" w:author="ZTE" w:date="2023-08-08T17:43:00Z">
        <w:r w:rsidRPr="004C5EB8">
          <w:rPr>
            <w:rFonts w:hint="eastAsia"/>
          </w:rPr>
          <w:t>23.502</w:t>
        </w:r>
      </w:ins>
      <w:ins w:id="88" w:author="ZTE" w:date="2023-08-10T10:32:00Z">
        <w:r w:rsidR="00E50927" w:rsidRPr="004C5EB8">
          <w:rPr>
            <w:rFonts w:ascii="Cambria" w:eastAsia="Cambria" w:hAnsi="Cambria"/>
          </w:rPr>
          <w:t> </w:t>
        </w:r>
      </w:ins>
      <w:ins w:id="89" w:author="ZTE" w:date="2023-08-08T17:43:00Z">
        <w:r w:rsidRPr="004C5EB8">
          <w:rPr>
            <w:rFonts w:hint="eastAsia"/>
          </w:rPr>
          <w:t>[</w:t>
        </w:r>
        <w:r w:rsidRPr="004C5EB8">
          <w:t>3</w:t>
        </w:r>
        <w:r w:rsidRPr="004C5EB8">
          <w:rPr>
            <w:rFonts w:hint="eastAsia"/>
          </w:rPr>
          <w:t>])</w:t>
        </w:r>
        <w:r w:rsidRPr="004C5EB8">
          <w:t>.</w:t>
        </w:r>
      </w:ins>
    </w:p>
    <w:p w14:paraId="705138C3" w14:textId="1E04E511" w:rsidR="006049A7" w:rsidRPr="004C5EB8" w:rsidRDefault="006049A7" w:rsidP="006049A7">
      <w:pPr>
        <w:pStyle w:val="Heading5"/>
        <w:rPr>
          <w:ins w:id="90" w:author="ZTE" w:date="2023-08-08T17:43:00Z"/>
        </w:rPr>
      </w:pPr>
      <w:ins w:id="91" w:author="ZTE" w:date="2023-08-08T17:43:00Z">
        <w:r w:rsidRPr="004C5EB8">
          <w:t>5.2.2.</w:t>
        </w:r>
      </w:ins>
      <w:ins w:id="92" w:author="ZTE" w:date="2023-08-08T17:48:00Z">
        <w:r w:rsidR="00D139F0" w:rsidRPr="00B62C34">
          <w:rPr>
            <w:highlight w:val="yellow"/>
          </w:rPr>
          <w:t>x</w:t>
        </w:r>
      </w:ins>
      <w:ins w:id="93" w:author="ZTE" w:date="2023-08-08T17:43:00Z">
        <w:r w:rsidRPr="004C5EB8">
          <w:t>.2</w:t>
        </w:r>
        <w:r w:rsidRPr="004C5EB8">
          <w:tab/>
          <w:t xml:space="preserve">Fetch </w:t>
        </w:r>
      </w:ins>
      <w:ins w:id="94" w:author="ZTE" w:date="2023-08-10T10:31:00Z">
        <w:r w:rsidR="0025120C" w:rsidRPr="004C5EB8">
          <w:t xml:space="preserve">the </w:t>
        </w:r>
      </w:ins>
      <w:ins w:id="95" w:author="ZTE" w:date="2023-08-08T17:43:00Z">
        <w:r w:rsidRPr="004C5EB8">
          <w:t>maximum number of UEs or PDU sessions</w:t>
        </w:r>
      </w:ins>
    </w:p>
    <w:p w14:paraId="76FB80C8" w14:textId="074835B4" w:rsidR="006049A7" w:rsidRPr="00264CC0" w:rsidRDefault="006049A7" w:rsidP="006049A7">
      <w:pPr>
        <w:rPr>
          <w:ins w:id="96" w:author="ZTE" w:date="2023-08-08T17:43:00Z"/>
        </w:rPr>
      </w:pPr>
      <w:ins w:id="97" w:author="ZTE" w:date="2023-08-08T17:43:00Z">
        <w:r w:rsidRPr="004C5EB8">
          <w:t xml:space="preserve">The QuotaUpdate service operation shall be used by the NF service consumer to fetch the maximum number of registered UEs and/or </w:t>
        </w:r>
      </w:ins>
      <w:ins w:id="98" w:author="ZTE" w:date="2023-08-10T10:32:00Z">
        <w:r w:rsidR="004A5A28" w:rsidRPr="004C5EB8">
          <w:t xml:space="preserve">the maximum number of LBO </w:t>
        </w:r>
      </w:ins>
      <w:ins w:id="99" w:author="ZTE" w:date="2023-08-08T17:43:00Z">
        <w:r w:rsidRPr="004C5EB8">
          <w:t xml:space="preserve">PDU sessions of the network slice at the </w:t>
        </w:r>
      </w:ins>
      <w:ins w:id="100" w:author="ZTE" w:date="2023-08-10T10:33:00Z">
        <w:r w:rsidR="004A5A28" w:rsidRPr="004C5EB8">
          <w:t xml:space="preserve">VPLMN </w:t>
        </w:r>
      </w:ins>
      <w:ins w:id="101" w:author="ZTE" w:date="2023-08-08T17:43:00Z">
        <w:r w:rsidRPr="004C5EB8">
          <w:t xml:space="preserve">NSACF </w:t>
        </w:r>
        <w:r w:rsidRPr="004C5EB8">
          <w:rPr>
            <w:lang w:eastAsia="zh-CN"/>
          </w:rPr>
          <w:t>by using</w:t>
        </w:r>
        <w:r w:rsidRPr="004C5EB8">
          <w:t xml:space="preserve"> the HTTP </w:t>
        </w:r>
        <w:r w:rsidRPr="004C5EB8">
          <w:rPr>
            <w:lang w:eastAsia="zh-CN"/>
          </w:rPr>
          <w:t>GET</w:t>
        </w:r>
        <w:r w:rsidRPr="004C5EB8">
          <w:t xml:space="preserve"> method as shown in Figure 5.2.2.</w:t>
        </w:r>
      </w:ins>
      <w:ins w:id="102" w:author="ZTE" w:date="2023-08-08T17:48:00Z">
        <w:r w:rsidR="00D139F0" w:rsidRPr="00B62C34">
          <w:rPr>
            <w:highlight w:val="yellow"/>
          </w:rPr>
          <w:t>x</w:t>
        </w:r>
      </w:ins>
      <w:ins w:id="103" w:author="ZTE" w:date="2023-08-08T17:43:00Z">
        <w:r w:rsidRPr="004C5EB8">
          <w:t>.2-1.</w:t>
        </w:r>
      </w:ins>
    </w:p>
    <w:p w14:paraId="298860E2" w14:textId="7760C75C" w:rsidR="006049A7" w:rsidRPr="007152D8" w:rsidRDefault="002B1582" w:rsidP="006049A7">
      <w:pPr>
        <w:pStyle w:val="TH"/>
        <w:rPr>
          <w:ins w:id="104" w:author="ZTE" w:date="2023-08-08T17:43:00Z"/>
        </w:rPr>
      </w:pPr>
      <w:ins w:id="105" w:author="ZTE" w:date="2023-08-08T17:43:00Z">
        <w:r w:rsidRPr="007152D8">
          <w:object w:dxaOrig="9421" w:dyaOrig="3470" w14:anchorId="0849F81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6.65pt;height:157.2pt" o:ole="">
              <v:imagedata r:id="rId12" o:title=""/>
            </v:shape>
            <o:OLEObject Type="Embed" ProgID="Visio.Drawing.11" ShapeID="_x0000_i1025" DrawAspect="Content" ObjectID="_1753254262" r:id="rId13"/>
          </w:object>
        </w:r>
      </w:ins>
    </w:p>
    <w:p w14:paraId="6FF98B0D" w14:textId="076CD1B1" w:rsidR="006049A7" w:rsidRPr="00264CC0" w:rsidRDefault="006049A7" w:rsidP="006049A7">
      <w:pPr>
        <w:pStyle w:val="TF"/>
        <w:rPr>
          <w:ins w:id="106" w:author="ZTE" w:date="2023-08-08T17:43:00Z"/>
        </w:rPr>
      </w:pPr>
      <w:ins w:id="107" w:author="ZTE" w:date="2023-08-08T17:43:00Z">
        <w:r w:rsidRPr="00264CC0">
          <w:t>Figure 5.2.2.</w:t>
        </w:r>
      </w:ins>
      <w:ins w:id="108" w:author="ZTE" w:date="2023-08-08T17:48:00Z">
        <w:r w:rsidR="00D139F0" w:rsidRPr="00F23BD6">
          <w:rPr>
            <w:highlight w:val="yellow"/>
          </w:rPr>
          <w:t>x</w:t>
        </w:r>
      </w:ins>
      <w:ins w:id="109" w:author="ZTE" w:date="2023-08-08T17:43:00Z">
        <w:r w:rsidRPr="00264CC0">
          <w:t>.</w:t>
        </w:r>
        <w:r>
          <w:rPr>
            <w:lang w:eastAsia="zh-CN"/>
          </w:rPr>
          <w:t>2</w:t>
        </w:r>
        <w:r w:rsidRPr="00264CC0">
          <w:t xml:space="preserve">-1: </w:t>
        </w:r>
        <w:r w:rsidRPr="006E2482">
          <w:rPr>
            <w:lang w:eastAsia="zh-CN"/>
          </w:rPr>
          <w:t xml:space="preserve">NSAC procedure for </w:t>
        </w:r>
        <w:r>
          <w:rPr>
            <w:lang w:eastAsia="zh-CN"/>
          </w:rPr>
          <w:t>fetching</w:t>
        </w:r>
        <w:r w:rsidRPr="006E2482">
          <w:rPr>
            <w:lang w:eastAsia="zh-CN"/>
          </w:rPr>
          <w:t xml:space="preserve"> the </w:t>
        </w:r>
      </w:ins>
      <w:ins w:id="110" w:author="ZTE" w:date="2023-08-08T17:45:00Z">
        <w:r>
          <w:rPr>
            <w:lang w:eastAsia="zh-CN"/>
          </w:rPr>
          <w:t xml:space="preserve">maximum </w:t>
        </w:r>
      </w:ins>
      <w:ins w:id="111" w:author="ZTE" w:date="2023-08-08T17:43:00Z">
        <w:r w:rsidRPr="006E2482">
          <w:rPr>
            <w:lang w:eastAsia="zh-CN"/>
          </w:rPr>
          <w:t>number</w:t>
        </w:r>
        <w:r>
          <w:rPr>
            <w:lang w:eastAsia="zh-CN"/>
          </w:rPr>
          <w:t>s</w:t>
        </w:r>
        <w:r w:rsidRPr="006E2482">
          <w:rPr>
            <w:lang w:eastAsia="zh-CN"/>
          </w:rPr>
          <w:t xml:space="preserve"> of UEs</w:t>
        </w:r>
        <w:r>
          <w:rPr>
            <w:lang w:eastAsia="zh-CN"/>
          </w:rPr>
          <w:t xml:space="preserve"> and/or PDU sessions</w:t>
        </w:r>
      </w:ins>
    </w:p>
    <w:p w14:paraId="53586077" w14:textId="6417E6AC" w:rsidR="006049A7" w:rsidRPr="004C5EB8" w:rsidRDefault="006049A7" w:rsidP="006049A7">
      <w:pPr>
        <w:pStyle w:val="B1"/>
        <w:rPr>
          <w:ins w:id="112" w:author="ZTE" w:date="2023-08-08T17:43:00Z"/>
        </w:rPr>
      </w:pPr>
      <w:ins w:id="113" w:author="ZTE" w:date="2023-08-08T17:43:00Z">
        <w:r>
          <w:t>1.</w:t>
        </w:r>
        <w:r>
          <w:tab/>
        </w:r>
        <w:r w:rsidRPr="00127E7B">
          <w:t xml:space="preserve">The </w:t>
        </w:r>
        <w:r w:rsidRPr="00127E7B">
          <w:rPr>
            <w:rFonts w:hint="eastAsia"/>
          </w:rPr>
          <w:t>NF Service Consumer</w:t>
        </w:r>
        <w:r w:rsidRPr="00127E7B">
          <w:t xml:space="preserve"> (</w:t>
        </w:r>
        <w:r>
          <w:t>i.e., VPLMN Primary or Central NSACF</w:t>
        </w:r>
        <w:r w:rsidRPr="00127E7B">
          <w:rPr>
            <w:rFonts w:hint="eastAsia"/>
          </w:rPr>
          <w:t>)</w:t>
        </w:r>
        <w:r w:rsidRPr="00127E7B">
          <w:t xml:space="preserve"> shall send a </w:t>
        </w:r>
        <w:r>
          <w:t>GET</w:t>
        </w:r>
        <w:r w:rsidRPr="00127E7B">
          <w:t xml:space="preserve"> request to the resource representing </w:t>
        </w:r>
        <w:r>
          <w:t>the</w:t>
        </w:r>
        <w:r w:rsidRPr="00127E7B">
          <w:t xml:space="preserve"> </w:t>
        </w:r>
        <w:r>
          <w:t xml:space="preserve">quota for </w:t>
        </w:r>
        <w:r w:rsidRPr="00FA5719">
          <w:rPr>
            <w:lang w:eastAsia="zh-CN"/>
          </w:rPr>
          <w:t>the maximum number of registered UEs and/</w:t>
        </w:r>
        <w:r>
          <w:rPr>
            <w:lang w:eastAsia="zh-CN"/>
          </w:rPr>
          <w:t xml:space="preserve">or </w:t>
        </w:r>
      </w:ins>
      <w:ins w:id="114" w:author="ZTE" w:date="2023-08-10T10:43:00Z">
        <w:r w:rsidR="00193091">
          <w:rPr>
            <w:lang w:eastAsia="zh-CN"/>
          </w:rPr>
          <w:t xml:space="preserve">the </w:t>
        </w:r>
        <w:r w:rsidR="00701ED1">
          <w:rPr>
            <w:lang w:eastAsia="zh-CN"/>
          </w:rPr>
          <w:t xml:space="preserve">maximum </w:t>
        </w:r>
      </w:ins>
      <w:ins w:id="115" w:author="ZTE" w:date="2023-08-08T17:43:00Z">
        <w:r>
          <w:rPr>
            <w:lang w:eastAsia="zh-CN"/>
          </w:rPr>
          <w:t>number of PDU sessions of a</w:t>
        </w:r>
        <w:r w:rsidRPr="00FA5719">
          <w:rPr>
            <w:lang w:eastAsia="zh-CN"/>
          </w:rPr>
          <w:t xml:space="preserve"> network slic</w:t>
        </w:r>
        <w:r>
          <w:rPr>
            <w:lang w:eastAsia="zh-CN"/>
          </w:rPr>
          <w:t xml:space="preserve">e, </w:t>
        </w:r>
        <w:r>
          <w:t xml:space="preserve">with </w:t>
        </w:r>
        <w:r w:rsidRPr="00B06F7A">
          <w:t>query parameters indicating</w:t>
        </w:r>
        <w:r>
          <w:t xml:space="preserve"> plmn-id </w:t>
        </w:r>
        <w:r w:rsidRPr="004C5EB8">
          <w:t>and requested-quota-type.</w:t>
        </w:r>
      </w:ins>
    </w:p>
    <w:p w14:paraId="0079A10E" w14:textId="1126CA8F" w:rsidR="006049A7" w:rsidRPr="004C5EB8" w:rsidRDefault="006049A7" w:rsidP="006049A7">
      <w:pPr>
        <w:pStyle w:val="B1"/>
        <w:rPr>
          <w:ins w:id="116" w:author="ZTE" w:date="2023-08-08T17:43:00Z"/>
        </w:rPr>
      </w:pPr>
      <w:ins w:id="117" w:author="ZTE" w:date="2023-08-08T17:43:00Z">
        <w:r w:rsidRPr="004C5EB8">
          <w:rPr>
            <w:rFonts w:hint="eastAsia"/>
            <w:lang w:eastAsia="zh-CN"/>
          </w:rPr>
          <w:t>2</w:t>
        </w:r>
        <w:r w:rsidRPr="004C5EB8">
          <w:rPr>
            <w:lang w:eastAsia="zh-CN"/>
          </w:rPr>
          <w:t>a.</w:t>
        </w:r>
        <w:r w:rsidRPr="004C5EB8">
          <w:rPr>
            <w:lang w:eastAsia="zh-CN"/>
          </w:rPr>
          <w:tab/>
        </w:r>
        <w:r w:rsidRPr="004C5EB8">
          <w:t xml:space="preserve">On Success, the </w:t>
        </w:r>
      </w:ins>
      <w:ins w:id="118" w:author="ZTE" w:date="2023-08-10T10:43:00Z">
        <w:r w:rsidR="006D54C8" w:rsidRPr="004C5EB8">
          <w:t>NSACF</w:t>
        </w:r>
      </w:ins>
      <w:ins w:id="119" w:author="ZTE" w:date="2023-08-08T17:43:00Z">
        <w:r w:rsidRPr="004C5EB8">
          <w:t xml:space="preserve"> responds with "200 OK" with the message body containing the </w:t>
        </w:r>
      </w:ins>
      <w:ins w:id="120" w:author="ZTE" w:date="2023-08-10T10:45:00Z">
        <w:r w:rsidR="002B1582" w:rsidRPr="004C5EB8">
          <w:t xml:space="preserve">slice </w:t>
        </w:r>
      </w:ins>
      <w:ins w:id="121" w:author="ZTE" w:date="2023-08-08T17:43:00Z">
        <w:r w:rsidRPr="004C5EB8">
          <w:t>quota as relevant for the requesting NF service consumer.</w:t>
        </w:r>
      </w:ins>
    </w:p>
    <w:p w14:paraId="5524582C" w14:textId="00D706C2" w:rsidR="006049A7" w:rsidRPr="004C5EB8" w:rsidRDefault="006049A7" w:rsidP="006049A7">
      <w:pPr>
        <w:pStyle w:val="B1"/>
        <w:rPr>
          <w:ins w:id="122" w:author="ZTE" w:date="2023-08-08T17:43:00Z"/>
          <w:lang w:eastAsia="zh-CN"/>
        </w:rPr>
      </w:pPr>
      <w:ins w:id="123" w:author="ZTE" w:date="2023-08-08T17:43:00Z">
        <w:r w:rsidRPr="004C5EB8">
          <w:t>2b.</w:t>
        </w:r>
        <w:r w:rsidRPr="004C5EB8">
          <w:tab/>
          <w:t xml:space="preserve">If there is no valid </w:t>
        </w:r>
      </w:ins>
      <w:ins w:id="124" w:author="ZTE" w:date="2023-08-10T10:45:00Z">
        <w:r w:rsidR="0016454D" w:rsidRPr="004C5EB8">
          <w:t xml:space="preserve">slice </w:t>
        </w:r>
      </w:ins>
      <w:ins w:id="125" w:author="ZTE" w:date="2023-08-08T17:43:00Z">
        <w:r w:rsidRPr="004C5EB8">
          <w:t xml:space="preserve">quota data for the S-NSSAI, </w:t>
        </w:r>
      </w:ins>
      <w:ins w:id="126" w:author="ZTE" w:date="2023-08-10T10:46:00Z">
        <w:r w:rsidR="0016454D" w:rsidRPr="004C5EB8">
          <w:rPr>
            <w:lang w:eastAsia="zh-CN"/>
          </w:rPr>
          <w:t>an</w:t>
        </w:r>
      </w:ins>
      <w:ins w:id="127" w:author="ZTE" w:date="2023-08-08T17:43:00Z">
        <w:r w:rsidRPr="004C5EB8">
          <w:rPr>
            <w:lang w:eastAsia="zh-CN"/>
          </w:rPr>
          <w:t xml:space="preserve"> appropriate HTTP status code </w:t>
        </w:r>
        <w:r w:rsidRPr="004C5EB8">
          <w:rPr>
            <w:rFonts w:hint="eastAsia"/>
            <w:lang w:eastAsia="zh-CN"/>
          </w:rPr>
          <w:t xml:space="preserve">(e.g. </w:t>
        </w:r>
        <w:r w:rsidRPr="004C5EB8">
          <w:rPr>
            <w:lang w:eastAsia="zh-CN"/>
          </w:rPr>
          <w:t>"404 Not Found"</w:t>
        </w:r>
        <w:r w:rsidRPr="004C5EB8">
          <w:rPr>
            <w:rFonts w:hint="eastAsia"/>
            <w:lang w:eastAsia="zh-CN"/>
          </w:rPr>
          <w:t xml:space="preserve">) </w:t>
        </w:r>
        <w:r w:rsidRPr="004C5EB8">
          <w:rPr>
            <w:lang w:eastAsia="zh-CN"/>
          </w:rPr>
          <w:t>indicating the error shall be returned</w:t>
        </w:r>
        <w:r w:rsidRPr="004C5EB8">
          <w:t xml:space="preserve"> </w:t>
        </w:r>
      </w:ins>
      <w:ins w:id="128" w:author="ZTE" w:date="2023-08-10T10:46:00Z">
        <w:r w:rsidR="0016454D" w:rsidRPr="004C5EB8">
          <w:t xml:space="preserve">with </w:t>
        </w:r>
      </w:ins>
      <w:ins w:id="129" w:author="ZTE" w:date="2023-08-08T17:43:00Z">
        <w:r w:rsidRPr="004C5EB8">
          <w:t>additional error information in the response body.</w:t>
        </w:r>
      </w:ins>
    </w:p>
    <w:p w14:paraId="6E5771C4" w14:textId="1F2C3234" w:rsidR="006049A7" w:rsidRPr="00127E7B" w:rsidRDefault="006049A7" w:rsidP="006049A7">
      <w:pPr>
        <w:pStyle w:val="B1"/>
        <w:rPr>
          <w:ins w:id="130" w:author="ZTE" w:date="2023-08-08T17:43:00Z"/>
          <w:lang w:val="en-US" w:eastAsia="zh-CN"/>
        </w:rPr>
      </w:pPr>
      <w:ins w:id="131" w:author="ZTE" w:date="2023-08-08T17:43:00Z">
        <w:r w:rsidRPr="004C5EB8">
          <w:rPr>
            <w:rFonts w:hint="eastAsia"/>
            <w:lang w:eastAsia="zh-CN"/>
          </w:rPr>
          <w:tab/>
          <w:t xml:space="preserve">A ProblemDetails IE shall be included in the payload body of </w:t>
        </w:r>
      </w:ins>
      <w:ins w:id="132" w:author="ZTE" w:date="2023-08-10T10:47:00Z">
        <w:r w:rsidR="006433D4" w:rsidRPr="004C5EB8">
          <w:rPr>
            <w:lang w:eastAsia="zh-CN"/>
          </w:rPr>
          <w:t>GET</w:t>
        </w:r>
      </w:ins>
      <w:ins w:id="133" w:author="ZTE" w:date="2023-08-08T17:43:00Z">
        <w:r w:rsidRPr="004C5EB8">
          <w:rPr>
            <w:rFonts w:hint="eastAsia"/>
            <w:lang w:eastAsia="zh-CN"/>
          </w:rPr>
          <w:t xml:space="preserve"> response, with the </w:t>
        </w:r>
        <w:r w:rsidRPr="004C5EB8">
          <w:rPr>
            <w:lang w:eastAsia="zh-CN"/>
          </w:rPr>
          <w:t>"</w:t>
        </w:r>
        <w:r w:rsidRPr="004C5EB8">
          <w:rPr>
            <w:rFonts w:hint="eastAsia"/>
            <w:lang w:eastAsia="zh-CN"/>
          </w:rPr>
          <w:t>cause</w:t>
        </w:r>
        <w:r w:rsidRPr="00127E7B">
          <w:rPr>
            <w:lang w:eastAsia="zh-CN"/>
          </w:rPr>
          <w:t>"</w:t>
        </w:r>
        <w:r w:rsidRPr="00127E7B">
          <w:rPr>
            <w:rFonts w:hint="eastAsia"/>
            <w:lang w:eastAsia="zh-CN"/>
          </w:rPr>
          <w:t xml:space="preserve"> attribute of ProblemDetails set to </w:t>
        </w:r>
        <w:r w:rsidRPr="00127E7B">
          <w:rPr>
            <w:lang w:eastAsia="zh-CN"/>
          </w:rPr>
          <w:t>application</w:t>
        </w:r>
        <w:r w:rsidRPr="00127E7B">
          <w:rPr>
            <w:rFonts w:hint="eastAsia"/>
            <w:lang w:eastAsia="zh-CN"/>
          </w:rPr>
          <w:t xml:space="preserve"> error codes specified in table 6.</w:t>
        </w:r>
        <w:r w:rsidRPr="00127E7B">
          <w:rPr>
            <w:lang w:eastAsia="zh-CN"/>
          </w:rPr>
          <w:t>1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lang w:eastAsia="zh-CN"/>
          </w:rPr>
          <w:t>3.3.3.1-3</w:t>
        </w:r>
        <w:r w:rsidRPr="00127E7B">
          <w:rPr>
            <w:rFonts w:hint="eastAsia"/>
            <w:lang w:eastAsia="zh-CN"/>
          </w:rPr>
          <w:t>.</w:t>
        </w:r>
      </w:ins>
    </w:p>
    <w:p w14:paraId="31F917E6" w14:textId="0A097CEA" w:rsidR="006049A7" w:rsidRDefault="00D139F0" w:rsidP="00214F6F">
      <w:pPr>
        <w:pStyle w:val="B1"/>
        <w:rPr>
          <w:lang w:eastAsia="zh-CN"/>
        </w:rPr>
      </w:pPr>
      <w:ins w:id="134" w:author="ZTE" w:date="2023-08-08T17:46:00Z">
        <w:r>
          <w:rPr>
            <w:lang w:val="en-US" w:eastAsia="zh-CN"/>
          </w:rPr>
          <w:t>2</w:t>
        </w:r>
        <w:r w:rsidRPr="00127E7B">
          <w:rPr>
            <w:lang w:eastAsia="zh-CN"/>
          </w:rPr>
          <w:t>c.</w:t>
        </w:r>
        <w:r w:rsidRPr="00127E7B">
          <w:rPr>
            <w:lang w:eastAsia="zh-CN"/>
          </w:rPr>
          <w:tab/>
          <w:t xml:space="preserve">On redirection, </w:t>
        </w:r>
        <w:r w:rsidRPr="00127E7B">
          <w:t>"307</w:t>
        </w:r>
        <w:r w:rsidRPr="00127E7B">
          <w:rPr>
            <w:rFonts w:hint="eastAsia"/>
          </w:rPr>
          <w:t xml:space="preserve"> </w:t>
        </w:r>
        <w:r w:rsidRPr="00127E7B">
          <w:t>Temporary Redirect" or "308</w:t>
        </w:r>
        <w:r w:rsidRPr="00127E7B">
          <w:rPr>
            <w:rFonts w:hint="eastAsia"/>
          </w:rPr>
          <w:t xml:space="preserve"> </w:t>
        </w:r>
        <w:r w:rsidRPr="00127E7B">
          <w:t xml:space="preserve">Permanent Redirect" shall be returned. </w:t>
        </w:r>
        <w:r w:rsidRPr="00127E7B">
          <w:rPr>
            <w:lang w:eastAsia="zh-CN"/>
          </w:rPr>
          <w:t xml:space="preserve">A RedirectResponse shall be included in the payload body of </w:t>
        </w:r>
      </w:ins>
      <w:ins w:id="135" w:author="ZTE" w:date="2023-08-08T17:47:00Z">
        <w:r>
          <w:rPr>
            <w:lang w:eastAsia="zh-CN"/>
          </w:rPr>
          <w:t>GET</w:t>
        </w:r>
      </w:ins>
      <w:ins w:id="136" w:author="ZTE" w:date="2023-08-08T17:46:00Z">
        <w:r w:rsidRPr="00127E7B">
          <w:rPr>
            <w:lang w:eastAsia="zh-CN"/>
          </w:rPr>
          <w:t xml:space="preserve"> response.</w:t>
        </w:r>
      </w:ins>
    </w:p>
    <w:p w14:paraId="3C16AC18" w14:textId="77777777" w:rsidR="006049A7" w:rsidRPr="00226F69" w:rsidRDefault="006049A7" w:rsidP="00214F6F">
      <w:pPr>
        <w:pStyle w:val="B1"/>
        <w:rPr>
          <w:lang w:eastAsia="zh-CN"/>
        </w:rPr>
      </w:pPr>
      <w:bookmarkStart w:id="137" w:name="_GoBack"/>
      <w:bookmarkEnd w:id="137"/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  <w:lang w:eastAsia="zh-CN"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8A6A68" w14:textId="77777777" w:rsidR="00FD4082" w:rsidRDefault="00FD4082">
      <w:r>
        <w:separator/>
      </w:r>
    </w:p>
  </w:endnote>
  <w:endnote w:type="continuationSeparator" w:id="0">
    <w:p w14:paraId="0A0AC7A6" w14:textId="77777777" w:rsidR="00FD4082" w:rsidRDefault="00FD4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C9357A" w14:textId="77777777" w:rsidR="00FD4082" w:rsidRDefault="00FD4082">
      <w:r>
        <w:separator/>
      </w:r>
    </w:p>
  </w:footnote>
  <w:footnote w:type="continuationSeparator" w:id="0">
    <w:p w14:paraId="207F1C20" w14:textId="77777777" w:rsidR="00FD4082" w:rsidRDefault="00FD4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CC"/>
    <w:rsid w:val="00022E4A"/>
    <w:rsid w:val="000749A4"/>
    <w:rsid w:val="000779FE"/>
    <w:rsid w:val="0009749A"/>
    <w:rsid w:val="000A6394"/>
    <w:rsid w:val="000B7FED"/>
    <w:rsid w:val="000C038A"/>
    <w:rsid w:val="000C6598"/>
    <w:rsid w:val="000D44B3"/>
    <w:rsid w:val="000F20B0"/>
    <w:rsid w:val="00145D43"/>
    <w:rsid w:val="00156A27"/>
    <w:rsid w:val="0016454D"/>
    <w:rsid w:val="00192C46"/>
    <w:rsid w:val="00193091"/>
    <w:rsid w:val="001A08B3"/>
    <w:rsid w:val="001A7B60"/>
    <w:rsid w:val="001B19D5"/>
    <w:rsid w:val="001B52F0"/>
    <w:rsid w:val="001B7A65"/>
    <w:rsid w:val="001E41F3"/>
    <w:rsid w:val="001F5B25"/>
    <w:rsid w:val="002055A6"/>
    <w:rsid w:val="00214F6F"/>
    <w:rsid w:val="00215CCC"/>
    <w:rsid w:val="00226F69"/>
    <w:rsid w:val="0023458C"/>
    <w:rsid w:val="00242831"/>
    <w:rsid w:val="0025120C"/>
    <w:rsid w:val="0026004D"/>
    <w:rsid w:val="002640DD"/>
    <w:rsid w:val="00275D12"/>
    <w:rsid w:val="00284FEB"/>
    <w:rsid w:val="002860C4"/>
    <w:rsid w:val="002910AB"/>
    <w:rsid w:val="00295CE3"/>
    <w:rsid w:val="002B1582"/>
    <w:rsid w:val="002B5741"/>
    <w:rsid w:val="002D2017"/>
    <w:rsid w:val="002E472E"/>
    <w:rsid w:val="002E5B79"/>
    <w:rsid w:val="00303D80"/>
    <w:rsid w:val="00305409"/>
    <w:rsid w:val="00355195"/>
    <w:rsid w:val="003609EF"/>
    <w:rsid w:val="0036231A"/>
    <w:rsid w:val="00374DD4"/>
    <w:rsid w:val="003927A8"/>
    <w:rsid w:val="003D3361"/>
    <w:rsid w:val="003E1A36"/>
    <w:rsid w:val="003F73F8"/>
    <w:rsid w:val="00410371"/>
    <w:rsid w:val="00415DB4"/>
    <w:rsid w:val="004242F1"/>
    <w:rsid w:val="00425029"/>
    <w:rsid w:val="00425379"/>
    <w:rsid w:val="004325A9"/>
    <w:rsid w:val="0047414F"/>
    <w:rsid w:val="00494B6D"/>
    <w:rsid w:val="004A5A28"/>
    <w:rsid w:val="004B75B7"/>
    <w:rsid w:val="004C5B3F"/>
    <w:rsid w:val="004C5EB8"/>
    <w:rsid w:val="004D78A9"/>
    <w:rsid w:val="004E2274"/>
    <w:rsid w:val="00507AA4"/>
    <w:rsid w:val="005141D9"/>
    <w:rsid w:val="0051580D"/>
    <w:rsid w:val="005327E7"/>
    <w:rsid w:val="00547111"/>
    <w:rsid w:val="005631FA"/>
    <w:rsid w:val="00592D74"/>
    <w:rsid w:val="005C16EE"/>
    <w:rsid w:val="005E1D02"/>
    <w:rsid w:val="005E2C44"/>
    <w:rsid w:val="005E613A"/>
    <w:rsid w:val="006049A7"/>
    <w:rsid w:val="00614E71"/>
    <w:rsid w:val="00621188"/>
    <w:rsid w:val="006257ED"/>
    <w:rsid w:val="00631FB7"/>
    <w:rsid w:val="006433D4"/>
    <w:rsid w:val="00653DE4"/>
    <w:rsid w:val="00656B37"/>
    <w:rsid w:val="006608AD"/>
    <w:rsid w:val="00665C47"/>
    <w:rsid w:val="00695808"/>
    <w:rsid w:val="006B46FB"/>
    <w:rsid w:val="006D54C8"/>
    <w:rsid w:val="006E21FB"/>
    <w:rsid w:val="006F0A17"/>
    <w:rsid w:val="006F0FAE"/>
    <w:rsid w:val="006F1DA3"/>
    <w:rsid w:val="006F2396"/>
    <w:rsid w:val="006F4128"/>
    <w:rsid w:val="00701ED1"/>
    <w:rsid w:val="00761A8F"/>
    <w:rsid w:val="00767408"/>
    <w:rsid w:val="0078067A"/>
    <w:rsid w:val="00792342"/>
    <w:rsid w:val="007977A8"/>
    <w:rsid w:val="007B068B"/>
    <w:rsid w:val="007B48C8"/>
    <w:rsid w:val="007B512A"/>
    <w:rsid w:val="007B74DC"/>
    <w:rsid w:val="007C2097"/>
    <w:rsid w:val="007D6A07"/>
    <w:rsid w:val="007F7259"/>
    <w:rsid w:val="00801D6D"/>
    <w:rsid w:val="008040A8"/>
    <w:rsid w:val="00824968"/>
    <w:rsid w:val="008279FA"/>
    <w:rsid w:val="00831041"/>
    <w:rsid w:val="008626E7"/>
    <w:rsid w:val="00870EE7"/>
    <w:rsid w:val="008863B9"/>
    <w:rsid w:val="008A45A6"/>
    <w:rsid w:val="008B6DE2"/>
    <w:rsid w:val="008C6575"/>
    <w:rsid w:val="008D3CCC"/>
    <w:rsid w:val="008F3789"/>
    <w:rsid w:val="008F686C"/>
    <w:rsid w:val="00903598"/>
    <w:rsid w:val="0090695A"/>
    <w:rsid w:val="00907B6D"/>
    <w:rsid w:val="009148DE"/>
    <w:rsid w:val="0093736F"/>
    <w:rsid w:val="00941E30"/>
    <w:rsid w:val="00967B14"/>
    <w:rsid w:val="009735AD"/>
    <w:rsid w:val="009777D9"/>
    <w:rsid w:val="00984DA3"/>
    <w:rsid w:val="00991823"/>
    <w:rsid w:val="00991B88"/>
    <w:rsid w:val="009A093B"/>
    <w:rsid w:val="009A5753"/>
    <w:rsid w:val="009A579D"/>
    <w:rsid w:val="009C5A23"/>
    <w:rsid w:val="009D7FEB"/>
    <w:rsid w:val="009E3297"/>
    <w:rsid w:val="009F734F"/>
    <w:rsid w:val="00A02A28"/>
    <w:rsid w:val="00A246B6"/>
    <w:rsid w:val="00A37CD3"/>
    <w:rsid w:val="00A47E70"/>
    <w:rsid w:val="00A50CF0"/>
    <w:rsid w:val="00A61CF6"/>
    <w:rsid w:val="00A6640D"/>
    <w:rsid w:val="00A7671C"/>
    <w:rsid w:val="00AA2CBC"/>
    <w:rsid w:val="00AC5820"/>
    <w:rsid w:val="00AD1CD8"/>
    <w:rsid w:val="00B258BB"/>
    <w:rsid w:val="00B46C88"/>
    <w:rsid w:val="00B62C34"/>
    <w:rsid w:val="00B67B97"/>
    <w:rsid w:val="00B74DA9"/>
    <w:rsid w:val="00B968C8"/>
    <w:rsid w:val="00BA3EC5"/>
    <w:rsid w:val="00BA51D9"/>
    <w:rsid w:val="00BB5DFC"/>
    <w:rsid w:val="00BD279D"/>
    <w:rsid w:val="00BD365C"/>
    <w:rsid w:val="00BD6BB8"/>
    <w:rsid w:val="00BD724E"/>
    <w:rsid w:val="00C207F9"/>
    <w:rsid w:val="00C352D3"/>
    <w:rsid w:val="00C609DE"/>
    <w:rsid w:val="00C66BA2"/>
    <w:rsid w:val="00C73F82"/>
    <w:rsid w:val="00C870F6"/>
    <w:rsid w:val="00C90231"/>
    <w:rsid w:val="00C95985"/>
    <w:rsid w:val="00CA138F"/>
    <w:rsid w:val="00CB6556"/>
    <w:rsid w:val="00CC5026"/>
    <w:rsid w:val="00CC68D0"/>
    <w:rsid w:val="00CD0136"/>
    <w:rsid w:val="00CE1ECF"/>
    <w:rsid w:val="00D00443"/>
    <w:rsid w:val="00D03F9A"/>
    <w:rsid w:val="00D06D51"/>
    <w:rsid w:val="00D139F0"/>
    <w:rsid w:val="00D24991"/>
    <w:rsid w:val="00D320F2"/>
    <w:rsid w:val="00D37C74"/>
    <w:rsid w:val="00D50255"/>
    <w:rsid w:val="00D66520"/>
    <w:rsid w:val="00D72DB1"/>
    <w:rsid w:val="00D84AE9"/>
    <w:rsid w:val="00D97D1E"/>
    <w:rsid w:val="00DB3471"/>
    <w:rsid w:val="00DB7A3A"/>
    <w:rsid w:val="00DB7A4F"/>
    <w:rsid w:val="00DE34CF"/>
    <w:rsid w:val="00E13F3D"/>
    <w:rsid w:val="00E24F69"/>
    <w:rsid w:val="00E34898"/>
    <w:rsid w:val="00E40877"/>
    <w:rsid w:val="00E50927"/>
    <w:rsid w:val="00E702A2"/>
    <w:rsid w:val="00E715B7"/>
    <w:rsid w:val="00E7217C"/>
    <w:rsid w:val="00EB09B7"/>
    <w:rsid w:val="00EC2AF2"/>
    <w:rsid w:val="00EE7D7C"/>
    <w:rsid w:val="00EF6376"/>
    <w:rsid w:val="00F23BD6"/>
    <w:rsid w:val="00F25D98"/>
    <w:rsid w:val="00F300FB"/>
    <w:rsid w:val="00F35348"/>
    <w:rsid w:val="00F9645F"/>
    <w:rsid w:val="00F9714B"/>
    <w:rsid w:val="00F97CB9"/>
    <w:rsid w:val="00FB6386"/>
    <w:rsid w:val="00FC5A3D"/>
    <w:rsid w:val="00FC7121"/>
    <w:rsid w:val="00FC7D04"/>
    <w:rsid w:val="00FD4082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26F6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F7468-F268-485F-A5BE-29E1242DE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1235</Words>
  <Characters>7043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</cp:revision>
  <cp:lastPrinted>1899-12-31T23:00:00Z</cp:lastPrinted>
  <dcterms:created xsi:type="dcterms:W3CDTF">2023-08-10T08:34:00Z</dcterms:created>
  <dcterms:modified xsi:type="dcterms:W3CDTF">2023-08-11T02:18:00Z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